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28D753C2"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086026">
        <w:rPr>
          <w:rFonts w:ascii="Arial" w:hAnsi="Arial" w:cs="Arial"/>
          <w:b/>
          <w:sz w:val="22"/>
          <w:szCs w:val="22"/>
        </w:rPr>
        <w:t>2</w:t>
      </w:r>
      <w:r>
        <w:rPr>
          <w:rFonts w:ascii="Arial" w:hAnsi="Arial" w:cs="Arial"/>
          <w:b/>
          <w:sz w:val="22"/>
          <w:szCs w:val="22"/>
        </w:rPr>
        <w:tab/>
        <w:t>S3-25</w:t>
      </w:r>
      <w:r w:rsidR="00955E7E">
        <w:rPr>
          <w:rFonts w:ascii="Arial" w:hAnsi="Arial" w:cs="Arial"/>
          <w:b/>
          <w:sz w:val="22"/>
          <w:szCs w:val="22"/>
        </w:rPr>
        <w:t>2055</w:t>
      </w:r>
    </w:p>
    <w:p w14:paraId="51CC9681" w14:textId="7EF287C3" w:rsidR="003A7B2F" w:rsidRDefault="009174DA" w:rsidP="00853F77">
      <w:pPr>
        <w:pStyle w:val="Header"/>
        <w:rPr>
          <w:sz w:val="22"/>
          <w:szCs w:val="22"/>
        </w:rPr>
      </w:pPr>
      <w:r w:rsidRPr="008B6911">
        <w:rPr>
          <w:rFonts w:cs="Arial"/>
          <w:sz w:val="22"/>
          <w:szCs w:val="22"/>
          <w:lang w:val="sv-SE"/>
        </w:rPr>
        <w:t>Fukuoka, Japan, 19 – 23 May 2025</w:t>
      </w:r>
      <w:r w:rsidR="00304E9C">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579694" w:rsidR="001E41F3" w:rsidRDefault="001E41F3">
            <w:pPr>
              <w:pStyle w:val="CRCoverPage"/>
              <w:spacing w:after="0"/>
              <w:jc w:val="center"/>
              <w:rPr>
                <w:noProof/>
              </w:rPr>
            </w:pPr>
            <w:r w:rsidRPr="005964A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C3A7D" w:rsidR="001E41F3" w:rsidRPr="00410371" w:rsidRDefault="00C558B2" w:rsidP="00E13F3D">
            <w:pPr>
              <w:pStyle w:val="CRCoverPage"/>
              <w:spacing w:after="0"/>
              <w:jc w:val="right"/>
              <w:rPr>
                <w:b/>
                <w:noProof/>
                <w:sz w:val="28"/>
              </w:rPr>
            </w:pPr>
            <w:r w:rsidRPr="0091714C">
              <w:rPr>
                <w:b/>
                <w:bCs/>
                <w:sz w:val="28"/>
                <w:szCs w:val="28"/>
              </w:rPr>
              <w:t>33.2</w:t>
            </w:r>
            <w:r>
              <w:rPr>
                <w:b/>
                <w:bCs/>
                <w:sz w:val="28"/>
                <w:szCs w:val="28"/>
              </w:rPr>
              <w:t>5</w:t>
            </w:r>
            <w:r w:rsidRPr="0091714C">
              <w:rPr>
                <w:b/>
                <w:bCs/>
                <w:sz w:val="28"/>
                <w:szCs w:val="28"/>
              </w:rPr>
              <w:t>6</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B965" w:rsidR="001E41F3" w:rsidRPr="00410371" w:rsidRDefault="00807096"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BC2FA" w:rsidR="001E41F3" w:rsidRPr="00C4724F" w:rsidRDefault="00C4724F" w:rsidP="00E13F3D">
            <w:pPr>
              <w:pStyle w:val="CRCoverPage"/>
              <w:spacing w:after="0"/>
              <w:jc w:val="center"/>
              <w:rPr>
                <w:b/>
                <w:bCs/>
                <w:noProof/>
                <w:sz w:val="28"/>
                <w:szCs w:val="28"/>
              </w:rPr>
            </w:pPr>
            <w:r w:rsidRPr="00C4724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2292" w:rsidR="001E41F3" w:rsidRPr="00E26A5D" w:rsidRDefault="00E26A5D">
            <w:pPr>
              <w:pStyle w:val="CRCoverPage"/>
              <w:spacing w:after="0"/>
              <w:jc w:val="center"/>
              <w:rPr>
                <w:b/>
                <w:bCs/>
                <w:noProof/>
                <w:sz w:val="28"/>
                <w:szCs w:val="28"/>
              </w:rPr>
            </w:pPr>
            <w:r w:rsidRPr="00E26A5D">
              <w:rPr>
                <w:b/>
                <w:bCs/>
                <w:sz w:val="28"/>
                <w:szCs w:val="28"/>
              </w:rPr>
              <w:t>19.0.0</w:t>
            </w:r>
            <w:r w:rsidRPr="00E26A5D">
              <w:rPr>
                <w:b/>
                <w:bCs/>
                <w:sz w:val="28"/>
                <w:szCs w:val="28"/>
              </w:rPr>
              <w:fldChar w:fldCharType="begin"/>
            </w:r>
            <w:r w:rsidRPr="00E26A5D">
              <w:rPr>
                <w:b/>
                <w:bCs/>
                <w:sz w:val="28"/>
                <w:szCs w:val="28"/>
              </w:rPr>
              <w:instrText xml:space="preserve"> DOCPROPERTY  Version  \* MERGEFORMAT </w:instrText>
            </w:r>
            <w:r w:rsidRPr="00E26A5D">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B8601" w:rsidR="00F25D98" w:rsidRDefault="005740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FB9B8E" w:rsidR="00F25D98" w:rsidRDefault="005740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5620B" w:rsidR="001E41F3" w:rsidRDefault="006A4D58">
            <w:pPr>
              <w:pStyle w:val="CRCoverPage"/>
              <w:spacing w:after="0"/>
              <w:ind w:left="100"/>
              <w:rPr>
                <w:noProof/>
              </w:rPr>
            </w:pPr>
            <w:r>
              <w:rPr>
                <w:noProof/>
              </w:rPr>
              <w:t>Adding support for 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F30C" w:rsidR="001E41F3" w:rsidRDefault="003F102C">
            <w:pPr>
              <w:pStyle w:val="CRCoverPage"/>
              <w:spacing w:after="0"/>
              <w:ind w:left="100"/>
              <w:rPr>
                <w:noProof/>
              </w:rPr>
            </w:pPr>
            <w:r w:rsidRPr="003F102C">
              <w:rPr>
                <w:noProof/>
              </w:rPr>
              <w:t>Qualcomm Incorporated, InterDigital, Ericsson</w:t>
            </w:r>
            <w:r w:rsidR="003D5B9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C329" w:rsidR="001E41F3" w:rsidRDefault="005B18D9">
            <w:pPr>
              <w:pStyle w:val="CRCoverPage"/>
              <w:spacing w:after="0"/>
              <w:ind w:left="100"/>
              <w:rPr>
                <w:noProof/>
              </w:rPr>
            </w:pPr>
            <w:r w:rsidRPr="005B18D9">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058EA" w:rsidR="001E41F3" w:rsidRDefault="004D5235">
            <w:pPr>
              <w:pStyle w:val="CRCoverPage"/>
              <w:spacing w:after="0"/>
              <w:ind w:left="100"/>
              <w:rPr>
                <w:noProof/>
              </w:rPr>
            </w:pPr>
            <w:r>
              <w:t>202</w:t>
            </w:r>
            <w:r w:rsidR="0044069F">
              <w:t>5</w:t>
            </w:r>
            <w:r>
              <w:t>-</w:t>
            </w:r>
            <w:r w:rsidR="00E26A5D">
              <w:t>0</w:t>
            </w:r>
            <w:r w:rsidR="009E3D63">
              <w:t>5</w:t>
            </w:r>
            <w:r w:rsidR="00E26A5D">
              <w:t>-</w:t>
            </w:r>
            <w:r w:rsidR="009E3D6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C2A47" w:rsidR="001E41F3" w:rsidRDefault="00E26A5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BFF4F" w:rsidR="001E41F3" w:rsidRDefault="004D5235">
            <w:pPr>
              <w:pStyle w:val="CRCoverPage"/>
              <w:spacing w:after="0"/>
              <w:ind w:left="100"/>
              <w:rPr>
                <w:noProof/>
              </w:rPr>
            </w:pPr>
            <w:r>
              <w:t>Rel-</w:t>
            </w:r>
            <w:r w:rsidR="00E26A5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06E6" w:rsidR="001E41F3" w:rsidRDefault="00E57094">
            <w:pPr>
              <w:pStyle w:val="CRCoverPage"/>
              <w:spacing w:after="0"/>
              <w:ind w:left="100"/>
              <w:rPr>
                <w:noProof/>
              </w:rPr>
            </w:pPr>
            <w:r w:rsidRPr="00E57094">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7678D" w14:textId="6F921FA1" w:rsidR="001E41F3" w:rsidRDefault="00F31B2F">
            <w:pPr>
              <w:pStyle w:val="CRCoverPage"/>
              <w:spacing w:after="0"/>
              <w:ind w:left="100"/>
              <w:rPr>
                <w:noProof/>
              </w:rPr>
            </w:pPr>
            <w:r>
              <w:rPr>
                <w:noProof/>
              </w:rPr>
              <w:t>As the target USS is the only entity that knows whether it wants to authenticate a UAV when the UAV gets transitioned to it from a source USS, the target USS triggers an existing re-authorisation/re-authentication procedure with the UAV.</w:t>
            </w:r>
            <w:r w:rsidR="005D705C">
              <w:rPr>
                <w:noProof/>
              </w:rPr>
              <w:t xml:space="preserve"> This is aligned with TS 23.</w:t>
            </w:r>
            <w:r w:rsidR="008365C5">
              <w:rPr>
                <w:noProof/>
              </w:rPr>
              <w:t>2</w:t>
            </w:r>
            <w:r w:rsidR="005D705C">
              <w:rPr>
                <w:noProof/>
              </w:rPr>
              <w:t xml:space="preserve">56, in clause 5.13.2 step 20, where the UUAA is initiated by target USS (i.e., USS 2). </w:t>
            </w:r>
          </w:p>
          <w:p w14:paraId="0A81F28D" w14:textId="77777777" w:rsidR="00F31B2F" w:rsidRDefault="00F31B2F">
            <w:pPr>
              <w:pStyle w:val="CRCoverPage"/>
              <w:spacing w:after="0"/>
              <w:ind w:left="100"/>
              <w:rPr>
                <w:noProof/>
              </w:rPr>
            </w:pPr>
          </w:p>
          <w:p w14:paraId="31C656EC" w14:textId="6159C745" w:rsidR="00F31B2F" w:rsidRDefault="008341A4">
            <w:pPr>
              <w:pStyle w:val="CRCoverPage"/>
              <w:spacing w:after="0"/>
              <w:ind w:left="100"/>
              <w:rPr>
                <w:noProof/>
              </w:rPr>
            </w:pPr>
            <w:r>
              <w:rPr>
                <w:noProof/>
              </w:rPr>
              <w:t>T</w:t>
            </w:r>
            <w:r w:rsidRPr="008341A4">
              <w:rPr>
                <w:noProof/>
              </w:rPr>
              <w:t>he UAS NF may store and maintain a list of authorized USSes as part of the UUAA context for each UAV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6B1E" w:rsidR="001E41F3" w:rsidRDefault="003C784B">
            <w:pPr>
              <w:pStyle w:val="CRCoverPage"/>
              <w:spacing w:after="0"/>
              <w:ind w:left="100"/>
              <w:rPr>
                <w:noProof/>
              </w:rPr>
            </w:pPr>
            <w:r w:rsidRPr="003C784B">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5CFDA" w:rsidR="001E41F3" w:rsidRDefault="00137FED">
            <w:pPr>
              <w:pStyle w:val="CRCoverPage"/>
              <w:spacing w:after="0"/>
              <w:ind w:left="100"/>
              <w:rPr>
                <w:noProof/>
              </w:rPr>
            </w:pPr>
            <w:r w:rsidRPr="00137FED">
              <w:rPr>
                <w:noProof/>
              </w:rPr>
              <w:t>4, 5.2.1.1, 5.2.2.1,</w:t>
            </w:r>
            <w:r w:rsidR="00F27827">
              <w:rPr>
                <w:noProof/>
              </w:rPr>
              <w:t xml:space="preserve"> 5.3.1, 5.3.2,</w:t>
            </w:r>
            <w:r w:rsidR="000D0582">
              <w:rPr>
                <w:noProof/>
              </w:rPr>
              <w:t xml:space="preserve"> </w:t>
            </w:r>
            <w:r w:rsidRPr="00137FED">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6F703F" w:rsidR="008863B9" w:rsidRDefault="0021657C">
            <w:pPr>
              <w:pStyle w:val="CRCoverPage"/>
              <w:spacing w:after="0"/>
              <w:ind w:left="100"/>
              <w:rPr>
                <w:noProof/>
              </w:rPr>
            </w:pPr>
            <w:r w:rsidRPr="0021657C">
              <w:rPr>
                <w:b/>
                <w:noProof/>
              </w:rPr>
              <w:t>S3-251725</w:t>
            </w:r>
          </w:p>
        </w:tc>
      </w:tr>
    </w:tbl>
    <w:p w14:paraId="17759814" w14:textId="77777777" w:rsidR="001E41F3" w:rsidRDefault="001E41F3">
      <w:pPr>
        <w:pStyle w:val="CRCoverPage"/>
        <w:spacing w:after="0"/>
        <w:rPr>
          <w:noProof/>
          <w:sz w:val="8"/>
          <w:szCs w:val="8"/>
        </w:rPr>
      </w:pPr>
    </w:p>
    <w:p w14:paraId="32F8B57F" w14:textId="77777777" w:rsidR="001E41F3" w:rsidRDefault="001E41F3">
      <w:pPr>
        <w:rPr>
          <w:noProof/>
        </w:rPr>
      </w:pPr>
    </w:p>
    <w:p w14:paraId="3BE0EED3" w14:textId="3F36FBD4" w:rsidR="00F12ACA" w:rsidRDefault="00F12ACA" w:rsidP="00F12ACA">
      <w:pPr>
        <w:jc w:val="center"/>
        <w:rPr>
          <w:noProof/>
        </w:rPr>
      </w:pPr>
      <w:r w:rsidRPr="00CF5AFD">
        <w:rPr>
          <w:b/>
          <w:bCs/>
          <w:noProof/>
          <w:sz w:val="40"/>
          <w:szCs w:val="40"/>
        </w:rPr>
        <w:t>**** START OF CHANGES ****</w:t>
      </w:r>
    </w:p>
    <w:p w14:paraId="1837FC65" w14:textId="77777777" w:rsidR="006D59DC" w:rsidRPr="006D59DC" w:rsidRDefault="006D59DC" w:rsidP="006D59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6D59DC">
        <w:rPr>
          <w:rFonts w:ascii="Arial" w:hAnsi="Arial"/>
          <w:sz w:val="36"/>
        </w:rPr>
        <w:lastRenderedPageBreak/>
        <w:t>4</w:t>
      </w:r>
      <w:r w:rsidRPr="006D59DC">
        <w:rPr>
          <w:rFonts w:ascii="Arial" w:hAnsi="Arial"/>
          <w:sz w:val="36"/>
        </w:rPr>
        <w:tab/>
        <w:t>Overview</w:t>
      </w:r>
      <w:bookmarkEnd w:id="1"/>
    </w:p>
    <w:p w14:paraId="36DA5E7F" w14:textId="77777777" w:rsidR="006D59DC" w:rsidRPr="006D59DC" w:rsidRDefault="006D59DC" w:rsidP="006D59DC">
      <w:pPr>
        <w:overflowPunct w:val="0"/>
        <w:autoSpaceDE w:val="0"/>
        <w:autoSpaceDN w:val="0"/>
        <w:adjustRightInd w:val="0"/>
        <w:textAlignment w:val="baseline"/>
      </w:pPr>
      <w:r w:rsidRPr="006D59DC">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726803A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w:t>
      </w:r>
      <w:proofErr w:type="gramStart"/>
      <w:r w:rsidRPr="006D59DC">
        <w:t>a</w:t>
      </w:r>
      <w:proofErr w:type="gramEnd"/>
      <w:r w:rsidRPr="006D59DC">
        <w:t xml:space="preserve"> Uncrewed Aerial Vehicle (UAV) with the UAS Service Supplier (USS) during 5GS </w:t>
      </w:r>
      <w:proofErr w:type="gramStart"/>
      <w:r w:rsidRPr="006D59DC">
        <w:t>registration;</w:t>
      </w:r>
      <w:proofErr w:type="gramEnd"/>
    </w:p>
    <w:p w14:paraId="1B601AFF"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a UAV with the USS during PDU session establishment and PDN connection </w:t>
      </w:r>
      <w:proofErr w:type="gramStart"/>
      <w:r w:rsidRPr="006D59DC">
        <w:t>establishment;</w:t>
      </w:r>
      <w:proofErr w:type="gramEnd"/>
    </w:p>
    <w:p w14:paraId="50F8648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re-authentication, re-authorisation and revocation of the </w:t>
      </w:r>
      <w:proofErr w:type="gramStart"/>
      <w:r w:rsidRPr="006D59DC">
        <w:t>above;</w:t>
      </w:r>
      <w:proofErr w:type="gramEnd"/>
    </w:p>
    <w:p w14:paraId="643487B8"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Support for USS authorization of pairing of UAVs and UAV-</w:t>
      </w:r>
      <w:proofErr w:type="gramStart"/>
      <w:r w:rsidRPr="006D59DC">
        <w:t>Cs;</w:t>
      </w:r>
      <w:proofErr w:type="gramEnd"/>
      <w:r w:rsidRPr="006D59DC">
        <w:t xml:space="preserve"> </w:t>
      </w:r>
    </w:p>
    <w:p w14:paraId="4E479C66"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authorisation of providing location information and providing </w:t>
      </w:r>
      <w:proofErr w:type="gramStart"/>
      <w:r w:rsidRPr="006D59DC">
        <w:t>network based</w:t>
      </w:r>
      <w:proofErr w:type="gramEnd"/>
      <w:r w:rsidRPr="006D59DC">
        <w:t xml:space="preserve"> location to mitigate against UAVs reporting false location data.</w:t>
      </w:r>
    </w:p>
    <w:p w14:paraId="2C47C6E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Command and Control (C2) communications over PC5 interface in 3GPP </w:t>
      </w:r>
      <w:proofErr w:type="gramStart"/>
      <w:r w:rsidRPr="006D59DC">
        <w:t>system;</w:t>
      </w:r>
      <w:proofErr w:type="gramEnd"/>
      <w:r w:rsidRPr="006D59DC">
        <w:t xml:space="preserve"> </w:t>
      </w:r>
    </w:p>
    <w:p w14:paraId="58A566B3"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transporting Broadcast Remote Identification; </w:t>
      </w:r>
      <w:del w:id="2" w:author="Author">
        <w:r w:rsidRPr="006D59DC" w:rsidDel="00B111F4">
          <w:delText>and</w:delText>
        </w:r>
      </w:del>
      <w:r w:rsidRPr="006D59DC">
        <w:t xml:space="preserve"> </w:t>
      </w:r>
    </w:p>
    <w:p w14:paraId="1EEFC532" w14:textId="60E6A8EA" w:rsidR="00F12ACA" w:rsidRDefault="006D59DC" w:rsidP="006D59DC">
      <w:pPr>
        <w:overflowPunct w:val="0"/>
        <w:autoSpaceDE w:val="0"/>
        <w:autoSpaceDN w:val="0"/>
        <w:adjustRightInd w:val="0"/>
        <w:ind w:left="568" w:hanging="284"/>
        <w:textAlignment w:val="baseline"/>
        <w:rPr>
          <w:ins w:id="3" w:author="Author"/>
        </w:rPr>
      </w:pPr>
      <w:r w:rsidRPr="006D59DC">
        <w:t>-</w:t>
      </w:r>
      <w:r w:rsidRPr="006D59DC">
        <w:tab/>
        <w:t xml:space="preserve">Support for security and privacy for Detect </w:t>
      </w:r>
      <w:proofErr w:type="gramStart"/>
      <w:r w:rsidRPr="006D59DC">
        <w:t>And</w:t>
      </w:r>
      <w:proofErr w:type="gramEnd"/>
      <w:r w:rsidRPr="006D59DC">
        <w:t xml:space="preserve"> Avoid (DAA) traffic</w:t>
      </w:r>
      <w:ins w:id="4" w:author="Author">
        <w:r w:rsidR="001D2C5E">
          <w:t>; and</w:t>
        </w:r>
      </w:ins>
      <w:del w:id="5" w:author="Author">
        <w:r w:rsidRPr="006D59DC" w:rsidDel="00B111F4">
          <w:delText>.</w:delText>
        </w:r>
      </w:del>
    </w:p>
    <w:p w14:paraId="29421A35" w14:textId="7535FEAD" w:rsidR="00B111F4" w:rsidRDefault="001654A8" w:rsidP="001654A8">
      <w:pPr>
        <w:overflowPunct w:val="0"/>
        <w:autoSpaceDE w:val="0"/>
        <w:autoSpaceDN w:val="0"/>
        <w:adjustRightInd w:val="0"/>
        <w:ind w:left="568" w:hanging="284"/>
        <w:textAlignment w:val="baseline"/>
      </w:pPr>
      <w:ins w:id="6" w:author="Author">
        <w:r>
          <w:t>-</w:t>
        </w:r>
        <w:r>
          <w:tab/>
        </w:r>
        <w:r w:rsidRPr="007E4C39">
          <w:t xml:space="preserve">Support for </w:t>
        </w:r>
        <w:r w:rsidR="00304E9C">
          <w:t xml:space="preserve">security of </w:t>
        </w:r>
        <w:r w:rsidRPr="007E4C39">
          <w:t>multiple USS serving different geographical areas corresponding to the UAV flight path, i.e. changeover of the UAV from one USS to another USS.</w:t>
        </w:r>
      </w:ins>
    </w:p>
    <w:p w14:paraId="5819FDF1" w14:textId="77777777" w:rsidR="00025213" w:rsidRPr="00CF5AFD" w:rsidRDefault="00025213" w:rsidP="00025213">
      <w:pPr>
        <w:jc w:val="center"/>
        <w:rPr>
          <w:b/>
          <w:bCs/>
          <w:noProof/>
          <w:sz w:val="40"/>
          <w:szCs w:val="40"/>
        </w:rPr>
      </w:pPr>
      <w:r w:rsidRPr="00CF5AFD">
        <w:rPr>
          <w:b/>
          <w:bCs/>
          <w:noProof/>
          <w:sz w:val="40"/>
          <w:szCs w:val="40"/>
        </w:rPr>
        <w:t>**** NEXT CHANGE ****</w:t>
      </w:r>
    </w:p>
    <w:p w14:paraId="555CA2D1" w14:textId="77777777" w:rsidR="00312981" w:rsidRPr="00312981" w:rsidRDefault="00312981" w:rsidP="0031298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312981">
        <w:rPr>
          <w:rFonts w:ascii="Arial" w:hAnsi="Arial"/>
          <w:sz w:val="24"/>
        </w:rPr>
        <w:t>5.2.1.1</w:t>
      </w:r>
      <w:r w:rsidRPr="00312981">
        <w:rPr>
          <w:rFonts w:ascii="Arial" w:hAnsi="Arial"/>
          <w:sz w:val="24"/>
        </w:rPr>
        <w:tab/>
        <w:t>General</w:t>
      </w:r>
      <w:bookmarkEnd w:id="7"/>
    </w:p>
    <w:p w14:paraId="5DDF052A" w14:textId="77777777" w:rsidR="00312981" w:rsidRPr="00312981" w:rsidRDefault="00312981" w:rsidP="00312981">
      <w:pPr>
        <w:overflowPunct w:val="0"/>
        <w:autoSpaceDE w:val="0"/>
        <w:autoSpaceDN w:val="0"/>
        <w:adjustRightInd w:val="0"/>
        <w:textAlignment w:val="baseline"/>
      </w:pPr>
      <w:r w:rsidRPr="00312981">
        <w:t xml:space="preserve">The UAV USS authentication and authorization (UUAA) is the procedure to ensure that the UAV can be authenticated and authorized by </w:t>
      </w:r>
      <w:proofErr w:type="gramStart"/>
      <w:r w:rsidRPr="00312981">
        <w:t>a</w:t>
      </w:r>
      <w:proofErr w:type="gramEnd"/>
      <w:r w:rsidRPr="00312981">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4FD602E9" w14:textId="77777777" w:rsidR="00312981" w:rsidRPr="00312981" w:rsidRDefault="00312981" w:rsidP="00312981">
      <w:pPr>
        <w:overflowPunct w:val="0"/>
        <w:autoSpaceDE w:val="0"/>
        <w:autoSpaceDN w:val="0"/>
        <w:adjustRightInd w:val="0"/>
        <w:textAlignment w:val="baseline"/>
      </w:pPr>
      <w:r w:rsidRPr="00312981">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603A78A3" w14:textId="77777777" w:rsidR="00312981" w:rsidRPr="00312981" w:rsidRDefault="00312981" w:rsidP="00312981">
      <w:pPr>
        <w:overflowPunct w:val="0"/>
        <w:autoSpaceDE w:val="0"/>
        <w:autoSpaceDN w:val="0"/>
        <w:adjustRightInd w:val="0"/>
        <w:textAlignment w:val="baseline"/>
      </w:pPr>
      <w:r w:rsidRPr="00312981">
        <w:t xml:space="preserve">The AMF or SMF triggers the UUAA procedure if the UAV has an Aerial UE subscription and the UAV requests access to UAS services by providing the CAA-Level UAV ID of the UAV in the Registration Request or PDU Session Establishment Request. </w:t>
      </w:r>
    </w:p>
    <w:p w14:paraId="3E32F6CE" w14:textId="77777777" w:rsidR="00312981" w:rsidRPr="00312981" w:rsidRDefault="00312981" w:rsidP="00312981">
      <w:pPr>
        <w:overflowPunct w:val="0"/>
        <w:autoSpaceDE w:val="0"/>
        <w:autoSpaceDN w:val="0"/>
        <w:adjustRightInd w:val="0"/>
        <w:textAlignment w:val="baseline"/>
      </w:pPr>
      <w:r w:rsidRPr="00312981">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443324C3" w14:textId="77777777" w:rsidR="00312981" w:rsidRPr="00312981" w:rsidRDefault="00312981" w:rsidP="00312981">
      <w:pPr>
        <w:keepLines/>
        <w:overflowPunct w:val="0"/>
        <w:autoSpaceDE w:val="0"/>
        <w:autoSpaceDN w:val="0"/>
        <w:adjustRightInd w:val="0"/>
        <w:ind w:left="1135" w:hanging="851"/>
        <w:textAlignment w:val="baseline"/>
      </w:pPr>
      <w:r w:rsidRPr="00312981">
        <w:t>NOTE:</w:t>
      </w:r>
      <w:r w:rsidRPr="00312981">
        <w:tab/>
        <w:t>The provision of CAA-Level UAV ID, credentials, and the actual authentication methods and information that needs to be sent to perform the UUAA are out of scope of the 3GPP specifications.</w:t>
      </w:r>
    </w:p>
    <w:p w14:paraId="79162434" w14:textId="77777777" w:rsidR="00312981" w:rsidRPr="00312981" w:rsidRDefault="00312981" w:rsidP="00312981">
      <w:pPr>
        <w:overflowPunct w:val="0"/>
        <w:autoSpaceDE w:val="0"/>
        <w:autoSpaceDN w:val="0"/>
        <w:adjustRightInd w:val="0"/>
        <w:textAlignment w:val="baseline"/>
      </w:pPr>
      <w:r w:rsidRPr="00312981">
        <w:t>On successful completion of a UUAA, the USS can send UAS security information in the UUAA Authorization Payload to the UAV. The contents of that security information are out of scope of the 3GPP specifications.</w:t>
      </w:r>
    </w:p>
    <w:p w14:paraId="6177D726" w14:textId="77777777" w:rsidR="00312981" w:rsidRPr="00312981" w:rsidRDefault="00312981" w:rsidP="00312981">
      <w:pPr>
        <w:overflowPunct w:val="0"/>
        <w:autoSpaceDE w:val="0"/>
        <w:autoSpaceDN w:val="0"/>
        <w:adjustRightInd w:val="0"/>
        <w:textAlignment w:val="baseline"/>
      </w:pPr>
      <w:r w:rsidRPr="00312981">
        <w:t xml:space="preserve">The UUAA procedure at registration in 5G is described in the clause 5.2.1.2 and the UUAA procedure during PDU session establishment procedure is described in the clause 5.2.1.3. </w:t>
      </w:r>
    </w:p>
    <w:p w14:paraId="4D85BB2C" w14:textId="77777777" w:rsidR="00312981" w:rsidRDefault="00312981" w:rsidP="00312981">
      <w:pPr>
        <w:overflowPunct w:val="0"/>
        <w:autoSpaceDE w:val="0"/>
        <w:autoSpaceDN w:val="0"/>
        <w:adjustRightInd w:val="0"/>
        <w:textAlignment w:val="baseline"/>
        <w:rPr>
          <w:ins w:id="8" w:author="Author"/>
        </w:rPr>
      </w:pPr>
      <w:r w:rsidRPr="00312981">
        <w:t xml:space="preserve">At any time after the initial registration, the USS or the AMF (when the networking supports UUAA during registration) may initiate the Re-authentication procedure for the UAV. The AMF initiated Re-authentication procedure </w:t>
      </w:r>
      <w:r w:rsidRPr="00312981">
        <w:lastRenderedPageBreak/>
        <w:t>is described in the clause 5.2.1.2, whereas the USS initiated Re-authentication procedure is described in the clause 5.1.2.4.</w:t>
      </w:r>
    </w:p>
    <w:p w14:paraId="0BAFF141" w14:textId="2DA661A8" w:rsidR="001D2C5E" w:rsidRPr="00312981" w:rsidRDefault="001D2C5E" w:rsidP="00312981">
      <w:pPr>
        <w:overflowPunct w:val="0"/>
        <w:autoSpaceDE w:val="0"/>
        <w:autoSpaceDN w:val="0"/>
        <w:adjustRightInd w:val="0"/>
        <w:textAlignment w:val="baseline"/>
      </w:pPr>
      <w:bookmarkStart w:id="9" w:name="_Hlk189814423"/>
      <w:ins w:id="10" w:author="Author">
        <w:r>
          <w:t xml:space="preserve">The support of </w:t>
        </w:r>
        <w:r w:rsidRPr="00106EA9">
          <w:t>multiple USS</w:t>
        </w:r>
        <w:r>
          <w:t xml:space="preserve"> is given in clause 5.</w:t>
        </w:r>
        <w:r w:rsidRPr="00AF68AD">
          <w:rPr>
            <w:highlight w:val="yellow"/>
          </w:rPr>
          <w:t>X</w:t>
        </w:r>
        <w:r>
          <w:t xml:space="preserve"> of the present document. </w:t>
        </w:r>
      </w:ins>
      <w:bookmarkEnd w:id="9"/>
    </w:p>
    <w:p w14:paraId="1E6A762E" w14:textId="77777777" w:rsidR="00312981" w:rsidRPr="00312981" w:rsidRDefault="00312981" w:rsidP="00312981">
      <w:pPr>
        <w:overflowPunct w:val="0"/>
        <w:autoSpaceDE w:val="0"/>
        <w:autoSpaceDN w:val="0"/>
        <w:adjustRightInd w:val="0"/>
        <w:textAlignment w:val="baseline"/>
      </w:pPr>
      <w:r w:rsidRPr="00312981">
        <w:t>Figure 5.2.1.1-1 provides an example of how UUAA fits into the 5GS procedures. The complete description of this flow is given in TS 23.256 [3].</w:t>
      </w:r>
    </w:p>
    <w:p w14:paraId="75448B77" w14:textId="77777777" w:rsidR="00312981" w:rsidRPr="00312981" w:rsidRDefault="00312981" w:rsidP="00312981">
      <w:pPr>
        <w:keepNext/>
        <w:keepLines/>
        <w:overflowPunct w:val="0"/>
        <w:autoSpaceDE w:val="0"/>
        <w:autoSpaceDN w:val="0"/>
        <w:adjustRightInd w:val="0"/>
        <w:spacing w:before="60"/>
        <w:jc w:val="center"/>
        <w:textAlignment w:val="baseline"/>
        <w:rPr>
          <w:rFonts w:ascii="Arial" w:hAnsi="Arial"/>
          <w:b/>
        </w:rPr>
      </w:pPr>
      <w:r w:rsidRPr="00312981">
        <w:rPr>
          <w:rFonts w:ascii="Arial" w:hAnsi="Arial"/>
          <w:b/>
          <w:noProof/>
        </w:rPr>
        <w:drawing>
          <wp:inline distT="0" distB="0" distL="0" distR="0" wp14:anchorId="248D3CA4" wp14:editId="595C36A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61A73C61" w14:textId="77777777" w:rsidR="00312981" w:rsidRPr="00312981" w:rsidRDefault="00312981" w:rsidP="00312981">
      <w:pPr>
        <w:keepLines/>
        <w:overflowPunct w:val="0"/>
        <w:autoSpaceDE w:val="0"/>
        <w:autoSpaceDN w:val="0"/>
        <w:adjustRightInd w:val="0"/>
        <w:spacing w:after="240"/>
        <w:jc w:val="center"/>
        <w:textAlignment w:val="baseline"/>
        <w:rPr>
          <w:rFonts w:ascii="Arial" w:hAnsi="Arial"/>
          <w:b/>
        </w:rPr>
      </w:pPr>
      <w:r w:rsidRPr="00312981">
        <w:rPr>
          <w:rFonts w:ascii="Arial" w:hAnsi="Arial"/>
          <w:b/>
        </w:rPr>
        <w:t>Figure 5.2.1.1-1: UUAA in 5GS</w:t>
      </w:r>
    </w:p>
    <w:p w14:paraId="67C441A8" w14:textId="77777777" w:rsidR="00312981" w:rsidRPr="00312981" w:rsidRDefault="00312981" w:rsidP="00312981">
      <w:pPr>
        <w:overflowPunct w:val="0"/>
        <w:autoSpaceDE w:val="0"/>
        <w:autoSpaceDN w:val="0"/>
        <w:adjustRightInd w:val="0"/>
        <w:ind w:left="568" w:hanging="284"/>
        <w:textAlignment w:val="baseline"/>
      </w:pPr>
      <w:r w:rsidRPr="00312981">
        <w:t>1.</w:t>
      </w:r>
      <w:r w:rsidRPr="00312981">
        <w:tab/>
        <w:t xml:space="preserve">The UE sends a Registration Request message to the AMF. The UE may provide a CAA-Level UAV ID, and optionally </w:t>
      </w:r>
      <w:proofErr w:type="gramStart"/>
      <w:r w:rsidRPr="00312981">
        <w:t>a</w:t>
      </w:r>
      <w:proofErr w:type="gramEnd"/>
      <w:r w:rsidRPr="00312981">
        <w:t xml:space="preserve">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6F17C3DD" w14:textId="77777777" w:rsidR="00312981" w:rsidRPr="00312981" w:rsidRDefault="00312981" w:rsidP="00312981">
      <w:pPr>
        <w:overflowPunct w:val="0"/>
        <w:autoSpaceDE w:val="0"/>
        <w:autoSpaceDN w:val="0"/>
        <w:adjustRightInd w:val="0"/>
        <w:ind w:left="568" w:hanging="284"/>
        <w:textAlignment w:val="baseline"/>
      </w:pPr>
      <w:r w:rsidRPr="00312981">
        <w:t>2.</w:t>
      </w:r>
      <w:r w:rsidRPr="00312981">
        <w:tab/>
        <w:t xml:space="preserve">AMF completes security set up including primary authentication as needed. </w:t>
      </w:r>
    </w:p>
    <w:p w14:paraId="7DC1DC75" w14:textId="77777777" w:rsidR="00312981" w:rsidRPr="00312981" w:rsidRDefault="00312981" w:rsidP="00312981">
      <w:pPr>
        <w:overflowPunct w:val="0"/>
        <w:autoSpaceDE w:val="0"/>
        <w:autoSpaceDN w:val="0"/>
        <w:adjustRightInd w:val="0"/>
        <w:ind w:left="568" w:hanging="284"/>
        <w:textAlignment w:val="baseline"/>
      </w:pPr>
      <w:r w:rsidRPr="00312981">
        <w:t>3.</w:t>
      </w:r>
      <w:r w:rsidRPr="00312981">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1133795B" w14:textId="77777777" w:rsidR="00312981" w:rsidRPr="00312981" w:rsidRDefault="00312981" w:rsidP="00312981">
      <w:pPr>
        <w:overflowPunct w:val="0"/>
        <w:autoSpaceDE w:val="0"/>
        <w:autoSpaceDN w:val="0"/>
        <w:adjustRightInd w:val="0"/>
        <w:ind w:left="568" w:hanging="284"/>
        <w:textAlignment w:val="baseline"/>
      </w:pPr>
      <w:r w:rsidRPr="00312981">
        <w:t>4a. AMF shall return a Registration Accept message to the UE and indicate that UUAA is pending.</w:t>
      </w:r>
    </w:p>
    <w:p w14:paraId="7EC34D7B" w14:textId="77777777" w:rsidR="00312981" w:rsidRPr="00312981" w:rsidRDefault="00312981" w:rsidP="00312981">
      <w:pPr>
        <w:overflowPunct w:val="0"/>
        <w:autoSpaceDE w:val="0"/>
        <w:autoSpaceDN w:val="0"/>
        <w:adjustRightInd w:val="0"/>
        <w:ind w:left="568" w:hanging="284"/>
        <w:textAlignment w:val="baseline"/>
      </w:pPr>
      <w:r w:rsidRPr="00312981">
        <w:t>4b.</w:t>
      </w:r>
      <w:r w:rsidRPr="00312981">
        <w:tab/>
        <w:t>UE may send a Registration Complete message to acknowledge the AMF.</w:t>
      </w:r>
    </w:p>
    <w:p w14:paraId="25805515" w14:textId="77777777" w:rsidR="00312981" w:rsidRPr="00312981" w:rsidRDefault="00312981" w:rsidP="00312981">
      <w:pPr>
        <w:overflowPunct w:val="0"/>
        <w:autoSpaceDE w:val="0"/>
        <w:autoSpaceDN w:val="0"/>
        <w:adjustRightInd w:val="0"/>
        <w:ind w:left="568" w:hanging="284"/>
        <w:textAlignment w:val="baseline"/>
      </w:pPr>
      <w:r w:rsidRPr="00312981">
        <w:t xml:space="preserve">5. AMF triggers the UUAA procedure if determined needed in step 3 as described in clause 5.2.1.2. </w:t>
      </w:r>
    </w:p>
    <w:p w14:paraId="474CC199" w14:textId="77777777" w:rsidR="00312981" w:rsidRPr="00312981" w:rsidRDefault="00312981" w:rsidP="00312981">
      <w:pPr>
        <w:keepNext/>
        <w:keepLines/>
        <w:overflowPunct w:val="0"/>
        <w:autoSpaceDE w:val="0"/>
        <w:autoSpaceDN w:val="0"/>
        <w:adjustRightInd w:val="0"/>
        <w:ind w:left="568" w:hanging="284"/>
        <w:textAlignment w:val="baseline"/>
      </w:pPr>
      <w:r w:rsidRPr="00312981">
        <w:lastRenderedPageBreak/>
        <w:t xml:space="preserve">The following procedure is for UUAA during PDU session establishment: </w:t>
      </w:r>
    </w:p>
    <w:p w14:paraId="66ABE28C" w14:textId="77777777" w:rsidR="00312981" w:rsidRPr="00312981" w:rsidRDefault="00312981" w:rsidP="00312981">
      <w:pPr>
        <w:keepNext/>
        <w:keepLines/>
        <w:overflowPunct w:val="0"/>
        <w:autoSpaceDE w:val="0"/>
        <w:autoSpaceDN w:val="0"/>
        <w:adjustRightInd w:val="0"/>
        <w:ind w:left="568" w:hanging="284"/>
        <w:textAlignment w:val="baseline"/>
      </w:pPr>
      <w:r w:rsidRPr="00312981">
        <w:t xml:space="preserve">6. The UE sends a PDU Session Establishment Request message to the SMF including a CAA-Level UAV ID to indicate the request is for UAS services. </w:t>
      </w:r>
    </w:p>
    <w:p w14:paraId="6B1EF823" w14:textId="77777777" w:rsidR="00312981" w:rsidRPr="00312981" w:rsidRDefault="00312981" w:rsidP="00312981">
      <w:pPr>
        <w:overflowPunct w:val="0"/>
        <w:autoSpaceDE w:val="0"/>
        <w:autoSpaceDN w:val="0"/>
        <w:adjustRightInd w:val="0"/>
        <w:ind w:left="568" w:hanging="284"/>
        <w:textAlignment w:val="baseline"/>
      </w:pPr>
      <w:r w:rsidRPr="00312981">
        <w:t xml:space="preserve">7. The SMF determines whether UUAA is required for the UE. UUAA shall only be triggered if the UE has provided a CAA-Level UAV ID and has a valid Aerial UE subscription. SMF may skip UUAA, the UE has completed UUAA successfully with the same USS/DN before, i.e., at registration as in step 5 or in previous PDU Session Establishment procedures and a successful UUAA result is available. </w:t>
      </w:r>
    </w:p>
    <w:p w14:paraId="1E224A68" w14:textId="77777777" w:rsidR="00312981" w:rsidRPr="00312981" w:rsidRDefault="00312981" w:rsidP="00312981">
      <w:pPr>
        <w:overflowPunct w:val="0"/>
        <w:autoSpaceDE w:val="0"/>
        <w:autoSpaceDN w:val="0"/>
        <w:adjustRightInd w:val="0"/>
        <w:ind w:left="568" w:hanging="284"/>
        <w:textAlignment w:val="baseline"/>
      </w:pPr>
      <w:r w:rsidRPr="00312981">
        <w:t>8. The SMF triggers the UUAA procedure if determined needed at step 7 as described in clause 5.2.1.3.</w:t>
      </w:r>
    </w:p>
    <w:p w14:paraId="17EAF9E4" w14:textId="77777777" w:rsidR="00312981" w:rsidRPr="00CF5AFD" w:rsidRDefault="00312981" w:rsidP="00312981">
      <w:pPr>
        <w:jc w:val="center"/>
        <w:rPr>
          <w:b/>
          <w:bCs/>
          <w:noProof/>
          <w:sz w:val="40"/>
          <w:szCs w:val="40"/>
        </w:rPr>
      </w:pPr>
      <w:bookmarkStart w:id="11" w:name="_Hlk193800313"/>
      <w:r w:rsidRPr="00CF5AFD">
        <w:rPr>
          <w:b/>
          <w:bCs/>
          <w:noProof/>
          <w:sz w:val="40"/>
          <w:szCs w:val="40"/>
        </w:rPr>
        <w:t>**** NEXT CHANGE ****</w:t>
      </w:r>
    </w:p>
    <w:p w14:paraId="7D853592" w14:textId="77777777" w:rsidR="008C1E30" w:rsidRPr="008C1E30" w:rsidRDefault="008C1E30" w:rsidP="008C1E3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 w:name="_Toc145336745"/>
      <w:bookmarkEnd w:id="11"/>
      <w:r w:rsidRPr="008C1E30">
        <w:rPr>
          <w:rFonts w:ascii="Arial" w:hAnsi="Arial"/>
          <w:sz w:val="24"/>
        </w:rPr>
        <w:t>5.2.2.1</w:t>
      </w:r>
      <w:r w:rsidRPr="008C1E30">
        <w:rPr>
          <w:rFonts w:ascii="Arial" w:hAnsi="Arial"/>
          <w:sz w:val="24"/>
        </w:rPr>
        <w:tab/>
        <w:t>General</w:t>
      </w:r>
      <w:bookmarkEnd w:id="12"/>
    </w:p>
    <w:p w14:paraId="7A6524C9" w14:textId="77777777" w:rsidR="008C1E30" w:rsidRPr="008C1E30" w:rsidRDefault="008C1E30" w:rsidP="008C1E30">
      <w:pPr>
        <w:overflowPunct w:val="0"/>
        <w:autoSpaceDE w:val="0"/>
        <w:autoSpaceDN w:val="0"/>
        <w:adjustRightInd w:val="0"/>
        <w:textAlignment w:val="baseline"/>
      </w:pPr>
      <w:r w:rsidRPr="008C1E30">
        <w:t xml:space="preserve">The UAV USS authentication and authorization (UUAA) is the procedure to ensure that the UAV can be authenticated and authorized by </w:t>
      </w:r>
      <w:proofErr w:type="gramStart"/>
      <w:r w:rsidRPr="008C1E30">
        <w:t>a</w:t>
      </w:r>
      <w:proofErr w:type="gramEnd"/>
      <w:r w:rsidRPr="008C1E30">
        <w:t xml:space="preserve">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54131E0" w14:textId="77777777" w:rsidR="008C1E30" w:rsidRPr="008C1E30" w:rsidRDefault="008C1E30" w:rsidP="008C1E30">
      <w:pPr>
        <w:overflowPunct w:val="0"/>
        <w:autoSpaceDE w:val="0"/>
        <w:autoSpaceDN w:val="0"/>
        <w:adjustRightInd w:val="0"/>
        <w:textAlignment w:val="baseline"/>
      </w:pPr>
      <w:r w:rsidRPr="008C1E30">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12325C9" w14:textId="77777777" w:rsidR="008C1E30" w:rsidRPr="008C1E30" w:rsidRDefault="008C1E30" w:rsidP="008C1E30">
      <w:pPr>
        <w:keepLines/>
        <w:overflowPunct w:val="0"/>
        <w:autoSpaceDE w:val="0"/>
        <w:autoSpaceDN w:val="0"/>
        <w:adjustRightInd w:val="0"/>
        <w:ind w:left="1135" w:hanging="851"/>
        <w:textAlignment w:val="baseline"/>
      </w:pPr>
      <w:r w:rsidRPr="008C1E30">
        <w:t>NOTE:</w:t>
      </w:r>
      <w:r w:rsidRPr="008C1E30">
        <w:tab/>
        <w:t>The provision of CAA-Level UAV ID, credentials, and the actual authentication methods and information that needs to be sent to perform the UUAA are out of scope of the 3GPP specifications.</w:t>
      </w:r>
    </w:p>
    <w:p w14:paraId="3C6D4778" w14:textId="77777777" w:rsidR="008C1E30" w:rsidRPr="008C1E30" w:rsidRDefault="008C1E30" w:rsidP="008C1E30">
      <w:pPr>
        <w:overflowPunct w:val="0"/>
        <w:autoSpaceDE w:val="0"/>
        <w:autoSpaceDN w:val="0"/>
        <w:adjustRightInd w:val="0"/>
        <w:textAlignment w:val="baseline"/>
      </w:pPr>
      <w:r w:rsidRPr="008C1E30">
        <w:t>On successful completion of a UUAA, the USS sends UAS security information (if determined by the USS) in the UUAA Authorization Payload to the UAV. The contents of that security information are out of scope of the 3GPP specifications.</w:t>
      </w:r>
    </w:p>
    <w:p w14:paraId="6CA597A7" w14:textId="34E08A6D" w:rsidR="00F12ACA" w:rsidRDefault="008C1E30" w:rsidP="008C1E30">
      <w:pPr>
        <w:overflowPunct w:val="0"/>
        <w:autoSpaceDE w:val="0"/>
        <w:autoSpaceDN w:val="0"/>
        <w:adjustRightInd w:val="0"/>
        <w:textAlignment w:val="baseline"/>
        <w:rPr>
          <w:ins w:id="13" w:author="Author"/>
        </w:rPr>
      </w:pPr>
      <w:r w:rsidRPr="008C1E30">
        <w:t xml:space="preserve">The UUAA procedure is described in the clause 5.2.2.2. </w:t>
      </w:r>
    </w:p>
    <w:p w14:paraId="6774E9BD" w14:textId="24E8CC11" w:rsidR="00AC53DB" w:rsidRDefault="00AC53DB" w:rsidP="008C1E30">
      <w:pPr>
        <w:overflowPunct w:val="0"/>
        <w:autoSpaceDE w:val="0"/>
        <w:autoSpaceDN w:val="0"/>
        <w:adjustRightInd w:val="0"/>
        <w:textAlignment w:val="baseline"/>
      </w:pPr>
      <w:ins w:id="14" w:author="Author">
        <w:r w:rsidRPr="006529CA">
          <w:t>The support of multiple USS is given in clause 5.</w:t>
        </w:r>
        <w:r w:rsidRPr="006529CA">
          <w:rPr>
            <w:highlight w:val="yellow"/>
          </w:rPr>
          <w:t>X</w:t>
        </w:r>
        <w:r w:rsidRPr="006529CA">
          <w:t xml:space="preserve"> of the present document.</w:t>
        </w:r>
      </w:ins>
    </w:p>
    <w:p w14:paraId="37640946" w14:textId="77777777" w:rsidR="0021537B" w:rsidRPr="00CF5AFD" w:rsidRDefault="0021537B" w:rsidP="0021537B">
      <w:pPr>
        <w:jc w:val="center"/>
        <w:rPr>
          <w:b/>
          <w:bCs/>
          <w:noProof/>
          <w:sz w:val="40"/>
          <w:szCs w:val="40"/>
        </w:rPr>
      </w:pPr>
      <w:r w:rsidRPr="00CF5AFD">
        <w:rPr>
          <w:b/>
          <w:bCs/>
          <w:noProof/>
          <w:sz w:val="40"/>
          <w:szCs w:val="40"/>
        </w:rPr>
        <w:t>**** NEXT CHANGE ****</w:t>
      </w:r>
    </w:p>
    <w:p w14:paraId="1D8684DE" w14:textId="77777777" w:rsidR="0021537B" w:rsidRPr="000833CD" w:rsidRDefault="0021537B" w:rsidP="0021537B">
      <w:pPr>
        <w:pStyle w:val="Heading2"/>
      </w:pPr>
      <w:bookmarkStart w:id="15" w:name="_Toc145336749"/>
      <w:r w:rsidRPr="000833CD">
        <w:t>5.3</w:t>
      </w:r>
      <w:r w:rsidRPr="000833CD">
        <w:tab/>
        <w:t xml:space="preserve">Location Information Veracity and Location Tracking </w:t>
      </w:r>
      <w:r>
        <w:t>Authorization</w:t>
      </w:r>
      <w:bookmarkEnd w:id="15"/>
    </w:p>
    <w:p w14:paraId="4CA3F02B" w14:textId="77777777" w:rsidR="0021537B" w:rsidRPr="000833CD" w:rsidRDefault="0021537B" w:rsidP="0021537B">
      <w:pPr>
        <w:pStyle w:val="Heading3"/>
      </w:pPr>
      <w:bookmarkStart w:id="16" w:name="_Toc145336750"/>
      <w:r w:rsidRPr="000833CD">
        <w:t>5.3.1</w:t>
      </w:r>
      <w:r w:rsidRPr="000833CD">
        <w:tab/>
        <w:t>General</w:t>
      </w:r>
      <w:bookmarkEnd w:id="16"/>
    </w:p>
    <w:p w14:paraId="48419250" w14:textId="77777777" w:rsidR="0021537B" w:rsidRPr="000833CD" w:rsidRDefault="0021537B" w:rsidP="0021537B">
      <w:r w:rsidRPr="000833CD">
        <w:t>There are three UAV tracking modes as follows (see TS 23.256 [3] for more details):</w:t>
      </w:r>
    </w:p>
    <w:p w14:paraId="1696E819" w14:textId="77777777" w:rsidR="0021537B" w:rsidRPr="000833CD" w:rsidRDefault="0021537B" w:rsidP="0021537B">
      <w:pPr>
        <w:pStyle w:val="B1"/>
      </w:pPr>
      <w:r w:rsidRPr="000833CD">
        <w:t>-</w:t>
      </w:r>
      <w:r w:rsidRPr="000833CD">
        <w:tab/>
        <w:t xml:space="preserve">UAV location reporting </w:t>
      </w:r>
      <w:proofErr w:type="gramStart"/>
      <w:r w:rsidRPr="000833CD">
        <w:t>mode;</w:t>
      </w:r>
      <w:proofErr w:type="gramEnd"/>
    </w:p>
    <w:p w14:paraId="3652C32D" w14:textId="77777777" w:rsidR="0021537B" w:rsidRPr="000833CD" w:rsidRDefault="0021537B" w:rsidP="0021537B">
      <w:pPr>
        <w:pStyle w:val="B1"/>
      </w:pPr>
      <w:r w:rsidRPr="000833CD">
        <w:t>-</w:t>
      </w:r>
      <w:r w:rsidRPr="000833CD">
        <w:tab/>
        <w:t>UAV presence monitoring mode; and</w:t>
      </w:r>
    </w:p>
    <w:p w14:paraId="201662C0" w14:textId="77777777" w:rsidR="0021537B" w:rsidRPr="000833CD" w:rsidRDefault="0021537B" w:rsidP="0021537B">
      <w:pPr>
        <w:pStyle w:val="B1"/>
      </w:pPr>
      <w:r w:rsidRPr="000833CD">
        <w:t>-</w:t>
      </w:r>
      <w:r w:rsidRPr="000833CD">
        <w:tab/>
        <w:t>Unknown UAV tracking mode.</w:t>
      </w:r>
    </w:p>
    <w:p w14:paraId="15D72B95" w14:textId="77777777" w:rsidR="0021537B" w:rsidRPr="000833CD" w:rsidRDefault="0021537B" w:rsidP="0021537B">
      <w:r w:rsidRPr="000833CD">
        <w:t xml:space="preserve">The first two relate to obtaining location information about a particular UE while the latter one is about obtaining information about all the UEs in a particular geographic region. </w:t>
      </w:r>
    </w:p>
    <w:p w14:paraId="7AAF9FB5" w14:textId="5E9EFE29" w:rsidR="0021537B" w:rsidRPr="000833CD" w:rsidRDefault="0021537B" w:rsidP="0021537B">
      <w:r w:rsidRPr="000833CD">
        <w:t xml:space="preserve">For the first two mode before proceeding with the request for information about the </w:t>
      </w:r>
      <w:proofErr w:type="gramStart"/>
      <w:r w:rsidRPr="000833CD">
        <w:t>particular UE</w:t>
      </w:r>
      <w:proofErr w:type="gramEnd"/>
      <w:r w:rsidRPr="000833CD">
        <w:t xml:space="preserve">, the UAS NF shall ensure that the requesting USS is the one that </w:t>
      </w:r>
      <w:r>
        <w:t>authorized</w:t>
      </w:r>
      <w:r w:rsidRPr="000833CD">
        <w:t xml:space="preserve"> the UE</w:t>
      </w:r>
      <w:ins w:id="17" w:author="Author">
        <w:r>
          <w:t xml:space="preserve"> or is part of the list of authorized USSs in the UAV UE's context</w:t>
        </w:r>
      </w:ins>
      <w:r w:rsidRPr="000833CD">
        <w:t xml:space="preserve">. </w:t>
      </w:r>
    </w:p>
    <w:p w14:paraId="3E8EE5E1" w14:textId="48C0D068" w:rsidR="0021537B" w:rsidRPr="000833CD" w:rsidRDefault="0021537B" w:rsidP="0021537B">
      <w:r w:rsidRPr="000833CD">
        <w:t xml:space="preserve">For the latter mode, a USS is </w:t>
      </w:r>
      <w:r>
        <w:t>authorized</w:t>
      </w:r>
      <w:r w:rsidRPr="000833CD">
        <w:t xml:space="preserve"> to receive the CAA level ID of all UAVs in a geographic area indicated by the USS. In addition, if the USS performed the UUAA of the UAV, or the UAS NF is configured to know the USS is </w:t>
      </w:r>
      <w:r w:rsidRPr="000833CD">
        <w:lastRenderedPageBreak/>
        <w:t>authorized to receive such information</w:t>
      </w:r>
      <w:ins w:id="18" w:author="Author">
        <w:r>
          <w:t>, by checking that the USS is part of the list of authorized USSs in the UAV UE's context</w:t>
        </w:r>
      </w:ins>
      <w:r w:rsidRPr="000833CD">
        <w:t>, then the 3GPP UAV ID of such UAVs is also included.</w:t>
      </w:r>
    </w:p>
    <w:p w14:paraId="0B15BDC9" w14:textId="77777777" w:rsidR="0021537B" w:rsidRPr="000833CD" w:rsidRDefault="0021537B" w:rsidP="0021537B">
      <w:pPr>
        <w:pStyle w:val="Heading3"/>
      </w:pPr>
      <w:bookmarkStart w:id="19" w:name="_Toc145336751"/>
      <w:r w:rsidRPr="000833CD">
        <w:t>5.3.2</w:t>
      </w:r>
      <w:r w:rsidRPr="000833CD">
        <w:tab/>
        <w:t>Location information veracity and location tracking authorization in 5GS</w:t>
      </w:r>
      <w:bookmarkEnd w:id="19"/>
    </w:p>
    <w:p w14:paraId="5C1E81B7" w14:textId="77777777" w:rsidR="0021537B" w:rsidRPr="000833CD" w:rsidRDefault="0021537B" w:rsidP="0021537B">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19631E14" w14:textId="77777777" w:rsidR="0021537B" w:rsidRPr="000833CD" w:rsidRDefault="0021537B" w:rsidP="0021537B">
      <w:pPr>
        <w:pStyle w:val="TH"/>
      </w:pPr>
      <w:r>
        <w:rPr>
          <w:noProof/>
        </w:rPr>
        <w:drawing>
          <wp:inline distT="0" distB="0" distL="0" distR="0" wp14:anchorId="666B5A6F" wp14:editId="5FB554F2">
            <wp:extent cx="4754880" cy="2026285"/>
            <wp:effectExtent l="0" t="0" r="0" b="0"/>
            <wp:docPr id="11" name="图片 1" descr="A diagram of a lo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A diagram of a location&#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0A859B84" w14:textId="77777777" w:rsidR="0021537B" w:rsidRPr="000833CD" w:rsidRDefault="0021537B" w:rsidP="0021537B">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42ABDDE9" w14:textId="77777777" w:rsidR="0021537B" w:rsidRPr="000833CD" w:rsidRDefault="0021537B" w:rsidP="0021537B">
      <w:r w:rsidRPr="000833CD">
        <w:t>Step 1-3 shows the procedure for the USS to obtain a network-based location for UAV(s).</w:t>
      </w:r>
    </w:p>
    <w:p w14:paraId="566D0E02" w14:textId="77777777" w:rsidR="0021537B" w:rsidRPr="000833CD" w:rsidRDefault="0021537B" w:rsidP="0021537B">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i.e. the location calculated and provided by the network.</w:t>
      </w:r>
      <w:r w:rsidRPr="000833CD">
        <w:t xml:space="preserve"> </w:t>
      </w:r>
    </w:p>
    <w:p w14:paraId="30BF3ED1" w14:textId="77777777" w:rsidR="0021537B" w:rsidRPr="000833CD" w:rsidRDefault="0021537B" w:rsidP="0021537B">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33D99478" w14:textId="68AC2178" w:rsidR="0021537B" w:rsidRPr="000833CD" w:rsidRDefault="0021537B" w:rsidP="0021537B">
      <w:pPr>
        <w:pStyle w:val="B1"/>
      </w:pPr>
      <w:r w:rsidRPr="000833CD">
        <w:t>2.</w:t>
      </w:r>
      <w:r w:rsidRPr="000833CD">
        <w:tab/>
        <w:t xml:space="preserve">The UAS NF/NEF first verifies the request in step 1 is </w:t>
      </w:r>
      <w:r>
        <w:t>authorized</w:t>
      </w:r>
      <w:r w:rsidRPr="000833CD">
        <w:t>. When the USS sends a GPSI, this is done by checking whether the identifier of the USS sending the request matches the previously associated mapping between the GPSI and the USS identifier</w:t>
      </w:r>
      <w:ins w:id="20" w:author="Author">
        <w:r>
          <w:t xml:space="preserve"> or </w:t>
        </w:r>
        <w:r w:rsidRPr="000833CD">
          <w:t>whether the identifier of the USS sending the request matches</w:t>
        </w:r>
        <w:r>
          <w:t xml:space="preserve"> one of the authorized USSs in the UAV UE's context</w:t>
        </w:r>
      </w:ins>
      <w:r w:rsidRPr="000833CD">
        <w:t xml:space="preserve">.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w:t>
      </w:r>
      <w:r w:rsidRPr="006B54E5">
        <w:t xml:space="preserve">reliable location information request </w:t>
      </w:r>
      <w:r w:rsidRPr="000833CD">
        <w:t>in step 1.</w:t>
      </w:r>
    </w:p>
    <w:p w14:paraId="3D219071" w14:textId="77777777" w:rsidR="0021537B" w:rsidRPr="000833CD" w:rsidRDefault="0021537B" w:rsidP="0021537B">
      <w:pPr>
        <w:pStyle w:val="NO"/>
      </w:pPr>
      <w:r w:rsidRPr="000833CD">
        <w:t xml:space="preserve">NOTE 1: </w:t>
      </w:r>
      <w:r>
        <w:t>Void</w:t>
      </w:r>
    </w:p>
    <w:p w14:paraId="4BAF1884" w14:textId="673206BE" w:rsidR="0021537B" w:rsidRPr="000833CD" w:rsidRDefault="0021537B" w:rsidP="0021537B">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w:t>
      </w:r>
      <w:del w:id="21" w:author="Author">
        <w:r w:rsidRPr="000833CD" w:rsidDel="00260D1A">
          <w:delText>AS NF</w:delText>
        </w:r>
      </w:del>
      <w:ins w:id="22" w:author="Author">
        <w:r w:rsidR="00260D1A">
          <w:t>SS</w:t>
        </w:r>
      </w:ins>
      <w:r w:rsidRPr="000833CD">
        <w:t xml:space="preserve"> is authorized to receive such information</w:t>
      </w:r>
      <w:ins w:id="23" w:author="Author">
        <w:r w:rsidR="00260D1A">
          <w:t xml:space="preserve"> as part of the authorized USSs in the UAV UE's context</w:t>
        </w:r>
      </w:ins>
      <w:r w:rsidRPr="000833CD">
        <w:t>, then the 3GPP UAV ID of such UAVs is also included. USS may make decisions to control the UAV based on the result output received from UAS NF/NEF.</w:t>
      </w:r>
    </w:p>
    <w:p w14:paraId="174C5526" w14:textId="77777777" w:rsidR="0021537B" w:rsidRPr="000833CD" w:rsidRDefault="0021537B" w:rsidP="0021537B">
      <w:pPr>
        <w:pStyle w:val="NO"/>
      </w:pPr>
      <w:r w:rsidRPr="000833CD">
        <w:t>NOTE 2: Use of LCS privacy feature (e.g. user consent) is applicable to UAVs as for normal UEs.</w:t>
      </w:r>
    </w:p>
    <w:p w14:paraId="33768C80" w14:textId="77777777" w:rsidR="0021537B" w:rsidRDefault="0021537B" w:rsidP="00FC42D2">
      <w:pPr>
        <w:jc w:val="center"/>
        <w:rPr>
          <w:b/>
          <w:bCs/>
          <w:noProof/>
          <w:sz w:val="40"/>
          <w:szCs w:val="40"/>
        </w:rPr>
      </w:pPr>
    </w:p>
    <w:p w14:paraId="0023C1C7" w14:textId="28DCA36E" w:rsidR="00FC42D2" w:rsidRPr="00CF5AFD" w:rsidRDefault="00FC42D2" w:rsidP="00FC42D2">
      <w:pPr>
        <w:jc w:val="center"/>
        <w:rPr>
          <w:b/>
          <w:bCs/>
          <w:noProof/>
          <w:sz w:val="40"/>
          <w:szCs w:val="40"/>
        </w:rPr>
      </w:pPr>
      <w:r w:rsidRPr="00CF5AFD">
        <w:rPr>
          <w:b/>
          <w:bCs/>
          <w:noProof/>
          <w:sz w:val="40"/>
          <w:szCs w:val="40"/>
        </w:rPr>
        <w:t>**** NEXT CHANGE ****</w:t>
      </w:r>
    </w:p>
    <w:p w14:paraId="4E825C3E" w14:textId="3D42F87E" w:rsidR="00CB75F5" w:rsidRDefault="00CB75F5" w:rsidP="00CB75F5">
      <w:pPr>
        <w:pStyle w:val="Heading2"/>
        <w:rPr>
          <w:ins w:id="24" w:author="Author"/>
          <w:noProof/>
        </w:rPr>
      </w:pPr>
      <w:ins w:id="25" w:author="Author">
        <w:r>
          <w:rPr>
            <w:noProof/>
          </w:rPr>
          <w:t>5.</w:t>
        </w:r>
        <w:r w:rsidRPr="00880687">
          <w:rPr>
            <w:noProof/>
            <w:highlight w:val="yellow"/>
          </w:rPr>
          <w:t>X</w:t>
        </w:r>
        <w:r>
          <w:rPr>
            <w:noProof/>
          </w:rPr>
          <w:tab/>
        </w:r>
        <w:r w:rsidR="004E2B96">
          <w:rPr>
            <w:noProof/>
          </w:rPr>
          <w:t>Security aspects supporting</w:t>
        </w:r>
        <w:r>
          <w:rPr>
            <w:noProof/>
          </w:rPr>
          <w:t xml:space="preserve"> multiple USS</w:t>
        </w:r>
      </w:ins>
    </w:p>
    <w:p w14:paraId="7A199B73" w14:textId="3C87D63E" w:rsidR="00CB75F5" w:rsidRPr="00946A97" w:rsidRDefault="00CB75F5" w:rsidP="00CB75F5">
      <w:pPr>
        <w:pStyle w:val="Heading3"/>
        <w:rPr>
          <w:ins w:id="26" w:author="Author"/>
        </w:rPr>
      </w:pPr>
      <w:ins w:id="27" w:author="Author">
        <w:r>
          <w:t>5.</w:t>
        </w:r>
        <w:r w:rsidRPr="00946A97">
          <w:rPr>
            <w:highlight w:val="yellow"/>
          </w:rPr>
          <w:t>X</w:t>
        </w:r>
        <w:r>
          <w:t>.1</w:t>
        </w:r>
        <w:r>
          <w:tab/>
          <w:t xml:space="preserve">USS </w:t>
        </w:r>
        <w:r w:rsidR="004E2B96">
          <w:t>c</w:t>
        </w:r>
        <w:r>
          <w:t>hange</w:t>
        </w:r>
        <w:r w:rsidR="000D327E">
          <w:t>over</w:t>
        </w:r>
        <w:r w:rsidR="004E2B96">
          <w:t xml:space="preserve"> procedure</w:t>
        </w:r>
        <w:r>
          <w:t xml:space="preserve"> </w:t>
        </w:r>
      </w:ins>
    </w:p>
    <w:p w14:paraId="436D7E51" w14:textId="77777777" w:rsidR="00CB75F5" w:rsidRDefault="00CB75F5" w:rsidP="00CB75F5">
      <w:pPr>
        <w:rPr>
          <w:ins w:id="28" w:author="Author"/>
          <w:noProof/>
        </w:rPr>
      </w:pPr>
      <w:ins w:id="29" w:author="Author">
        <w:r>
          <w:rPr>
            <w:noProof/>
          </w:rPr>
          <w:t xml:space="preserve">The support of multiple USS is given in clause 5.13 of TS 23.256 [3]. The USS change procedure is about moving service of the UAV from the serving USS (called USS 1) to a target (called USS 2). </w:t>
        </w:r>
      </w:ins>
    </w:p>
    <w:p w14:paraId="5A93C6DC" w14:textId="77777777" w:rsidR="00CB75F5" w:rsidRDefault="00CB75F5" w:rsidP="00CB75F5">
      <w:pPr>
        <w:rPr>
          <w:ins w:id="30" w:author="Author"/>
          <w:noProof/>
        </w:rPr>
      </w:pPr>
      <w:ins w:id="31" w:author="Author">
        <w:r>
          <w:rPr>
            <w:noProof/>
          </w:rPr>
          <w:t>The procedure for USS change given in clause 5.13.2 of TS 23.256 [3] is followed with the following addition:</w:t>
        </w:r>
      </w:ins>
    </w:p>
    <w:p w14:paraId="7240D32A" w14:textId="61FBC757" w:rsidR="00CB75F5" w:rsidRDefault="00CB75F5" w:rsidP="00CB75F5">
      <w:pPr>
        <w:rPr>
          <w:ins w:id="32" w:author="Author"/>
          <w:noProof/>
        </w:rPr>
      </w:pPr>
      <w:ins w:id="33" w:author="Author">
        <w:r>
          <w:rPr>
            <w:noProof/>
          </w:rPr>
          <w:t>Step 5:</w:t>
        </w:r>
        <w:r>
          <w:rPr>
            <w:noProof/>
          </w:rPr>
          <w:tab/>
          <w:t xml:space="preserve"> The </w:t>
        </w:r>
        <w:r w:rsidR="005D705C">
          <w:rPr>
            <w:noProof/>
          </w:rPr>
          <w:t>UAS NF/</w:t>
        </w:r>
        <w:r>
          <w:rPr>
            <w:noProof/>
          </w:rPr>
          <w:t xml:space="preserve">NEF shall check whether its UUAA context contains the UUAA results for candidate USSs.  </w:t>
        </w:r>
      </w:ins>
    </w:p>
    <w:p w14:paraId="3BF1EC04" w14:textId="586E013E" w:rsidR="00CB75F5" w:rsidRDefault="00CB75F5" w:rsidP="00CB75F5">
      <w:pPr>
        <w:rPr>
          <w:ins w:id="34" w:author="Author"/>
          <w:noProof/>
        </w:rPr>
      </w:pPr>
      <w:ins w:id="35" w:author="Author">
        <w:r>
          <w:rPr>
            <w:noProof/>
          </w:rPr>
          <w:t>Step 8:</w:t>
        </w:r>
        <w:r>
          <w:rPr>
            <w:noProof/>
          </w:rPr>
          <w:tab/>
          <w:t xml:space="preserve"> In the response message, the </w:t>
        </w:r>
        <w:r w:rsidR="005D705C">
          <w:rPr>
            <w:noProof/>
          </w:rPr>
          <w:t>UAS NF/</w:t>
        </w:r>
        <w:r>
          <w:rPr>
            <w:noProof/>
          </w:rPr>
          <w:t xml:space="preserve">NEF shall include info about whether the candidate USSs require UUAA. </w:t>
        </w:r>
      </w:ins>
    </w:p>
    <w:p w14:paraId="4AF835BC" w14:textId="79CDB788" w:rsidR="00CB75F5" w:rsidRDefault="00CB75F5" w:rsidP="00CB75F5">
      <w:pPr>
        <w:rPr>
          <w:ins w:id="36" w:author="Author"/>
          <w:noProof/>
        </w:rPr>
      </w:pPr>
      <w:ins w:id="37" w:author="Author">
        <w:r>
          <w:rPr>
            <w:noProof/>
          </w:rPr>
          <w:t>Step 9:</w:t>
        </w:r>
        <w:r>
          <w:rPr>
            <w:noProof/>
          </w:rPr>
          <w:tab/>
          <w:t xml:space="preserve"> The serving USS (i.e. USS 1) may choose the target USS (i.e. USS 2) considering the UUAA result of the candidate USSs stored in the UUAA context</w:t>
        </w:r>
      </w:ins>
    </w:p>
    <w:p w14:paraId="2F3256CC" w14:textId="2A843733" w:rsidR="00CB75F5" w:rsidRDefault="00CB75F5" w:rsidP="00CB75F5">
      <w:pPr>
        <w:rPr>
          <w:ins w:id="38" w:author="Author"/>
          <w:noProof/>
        </w:rPr>
      </w:pPr>
      <w:ins w:id="39" w:author="Author">
        <w:r>
          <w:rPr>
            <w:noProof/>
          </w:rPr>
          <w:t>Step 20</w:t>
        </w:r>
        <w:r w:rsidR="00E97A46">
          <w:rPr>
            <w:noProof/>
          </w:rPr>
          <w:t>:</w:t>
        </w:r>
        <w:r>
          <w:rPr>
            <w:noProof/>
          </w:rPr>
          <w:t xml:space="preserve"> </w:t>
        </w:r>
        <w:r w:rsidR="00764B83">
          <w:rPr>
            <w:noProof/>
          </w:rPr>
          <w:t>T</w:t>
        </w:r>
        <w:r w:rsidR="00CA15D6" w:rsidRPr="00E97A46">
          <w:rPr>
            <w:noProof/>
          </w:rPr>
          <w:t xml:space="preserve">he USS2 may </w:t>
        </w:r>
        <w:r w:rsidR="00A339F9" w:rsidRPr="00E97A46">
          <w:rPr>
            <w:noProof/>
          </w:rPr>
          <w:t>initiate</w:t>
        </w:r>
        <w:r w:rsidR="00CA15D6" w:rsidRPr="00E97A46">
          <w:rPr>
            <w:noProof/>
          </w:rPr>
          <w:t xml:space="preserve"> the UUAA procedure.</w:t>
        </w:r>
        <w:r w:rsidR="00CA15D6" w:rsidRPr="00CA15D6">
          <w:rPr>
            <w:noProof/>
          </w:rPr>
          <w:t xml:space="preserve"> </w:t>
        </w:r>
        <w:r w:rsidR="00E97A46">
          <w:rPr>
            <w:noProof/>
          </w:rPr>
          <w:t>I</w:t>
        </w:r>
        <w:r>
          <w:rPr>
            <w:noProof/>
          </w:rPr>
          <w:t>f USS 2 needs to authenticate the UAV, then one of the following procedures</w:t>
        </w:r>
        <w:r w:rsidR="00A339F9">
          <w:rPr>
            <w:noProof/>
          </w:rPr>
          <w:t xml:space="preserve"> shall be used</w:t>
        </w:r>
        <w:r>
          <w:rPr>
            <w:noProof/>
          </w:rPr>
          <w:t>:</w:t>
        </w:r>
      </w:ins>
    </w:p>
    <w:p w14:paraId="3938A05C" w14:textId="18FE05D5" w:rsidR="00CB75F5" w:rsidRDefault="00CB75F5" w:rsidP="00CB75F5">
      <w:pPr>
        <w:pStyle w:val="List"/>
        <w:rPr>
          <w:ins w:id="40" w:author="Author"/>
          <w:noProof/>
        </w:rPr>
      </w:pPr>
      <w:ins w:id="41" w:author="Author">
        <w:r>
          <w:rPr>
            <w:noProof/>
          </w:rPr>
          <w:t>On 5GS, USS 2 triggers the procedure given in clause 5.</w:t>
        </w:r>
        <w:r w:rsidRPr="00E467A8">
          <w:rPr>
            <w:noProof/>
            <w:highlight w:val="yellow"/>
          </w:rPr>
          <w:t>X</w:t>
        </w:r>
        <w:r>
          <w:rPr>
            <w:noProof/>
          </w:rPr>
          <w:t>.2.1</w:t>
        </w:r>
        <w:r w:rsidRPr="00E959CE">
          <w:rPr>
            <w:noProof/>
          </w:rPr>
          <w:t>.</w:t>
        </w:r>
        <w:r w:rsidR="00A339F9" w:rsidRPr="00A339F9">
          <w:t xml:space="preserve"> </w:t>
        </w:r>
      </w:ins>
    </w:p>
    <w:p w14:paraId="4C6CB181" w14:textId="604832FE" w:rsidR="00CB75F5" w:rsidRDefault="00CB75F5" w:rsidP="00CB75F5">
      <w:pPr>
        <w:pStyle w:val="List"/>
        <w:rPr>
          <w:ins w:id="42" w:author="Author"/>
          <w:noProof/>
        </w:rPr>
      </w:pPr>
      <w:ins w:id="43" w:author="Author">
        <w:r w:rsidRPr="00E959CE">
          <w:rPr>
            <w:noProof/>
          </w:rPr>
          <w:t xml:space="preserve">On EPS, </w:t>
        </w:r>
        <w:r>
          <w:rPr>
            <w:noProof/>
          </w:rPr>
          <w:t>USS 2 triggers</w:t>
        </w:r>
        <w:r w:rsidRPr="00A36BC0">
          <w:rPr>
            <w:noProof/>
          </w:rPr>
          <w:t xml:space="preserve"> the procedure given in clause 5.</w:t>
        </w:r>
        <w:r w:rsidRPr="00A36BC0">
          <w:rPr>
            <w:noProof/>
            <w:highlight w:val="yellow"/>
          </w:rPr>
          <w:t>X</w:t>
        </w:r>
        <w:r w:rsidRPr="00A36BC0">
          <w:rPr>
            <w:noProof/>
          </w:rPr>
          <w:t>.2.</w:t>
        </w:r>
        <w:r>
          <w:rPr>
            <w:noProof/>
          </w:rPr>
          <w:t>2.</w:t>
        </w:r>
        <w:r w:rsidR="00A339F9" w:rsidRPr="00A339F9">
          <w:t xml:space="preserve"> </w:t>
        </w:r>
      </w:ins>
    </w:p>
    <w:p w14:paraId="721378F3" w14:textId="6A01E625" w:rsidR="006F4F95" w:rsidRPr="00B7609B" w:rsidRDefault="006F4F95" w:rsidP="006F4F95">
      <w:pPr>
        <w:pStyle w:val="EditorsNote"/>
        <w:rPr>
          <w:ins w:id="44" w:author="Author"/>
          <w:lang w:eastAsia="zh-CN"/>
        </w:rPr>
      </w:pPr>
      <w:ins w:id="45" w:author="Author">
        <w:r w:rsidRPr="00DA687A">
          <w:t xml:space="preserve">Editor's </w:t>
        </w:r>
        <w:r>
          <w:t>N</w:t>
        </w:r>
        <w:r w:rsidRPr="00DA687A">
          <w:t>ote:</w:t>
        </w:r>
        <w:r w:rsidRPr="00DA687A">
          <w:tab/>
        </w:r>
        <w:r>
          <w:t xml:space="preserve">The support for UAV triggered UUAA </w:t>
        </w:r>
        <w:r w:rsidR="00FB1895">
          <w:t xml:space="preserve">is FFS and </w:t>
        </w:r>
        <w:r>
          <w:t>needs to be checked in coordination with SA2</w:t>
        </w:r>
        <w:r w:rsidRPr="00DA687A">
          <w:t>.</w:t>
        </w:r>
      </w:ins>
    </w:p>
    <w:p w14:paraId="00E271AB" w14:textId="77777777" w:rsidR="00CB75F5" w:rsidRDefault="00CB75F5" w:rsidP="00644EB7">
      <w:pPr>
        <w:pStyle w:val="NO"/>
        <w:rPr>
          <w:noProof/>
        </w:rPr>
      </w:pPr>
      <w:ins w:id="46" w:author="Author">
        <w:r>
          <w:rPr>
            <w:noProof/>
          </w:rPr>
          <w:t xml:space="preserve">NOTE 1: Triggering either of the above procedures results in an authentication between the UAV and target USS.  </w:t>
        </w:r>
      </w:ins>
    </w:p>
    <w:p w14:paraId="33093951" w14:textId="13071E1B" w:rsidR="00CB75F5" w:rsidRDefault="00CB75F5" w:rsidP="00CB75F5">
      <w:pPr>
        <w:pStyle w:val="Heading3"/>
        <w:rPr>
          <w:ins w:id="47" w:author="Author"/>
          <w:noProof/>
        </w:rPr>
      </w:pPr>
      <w:ins w:id="48" w:author="Author">
        <w:r>
          <w:rPr>
            <w:noProof/>
          </w:rPr>
          <w:t>5.</w:t>
        </w:r>
        <w:r w:rsidRPr="00EF7B49">
          <w:rPr>
            <w:noProof/>
            <w:highlight w:val="yellow"/>
          </w:rPr>
          <w:t>X</w:t>
        </w:r>
        <w:r>
          <w:rPr>
            <w:noProof/>
          </w:rPr>
          <w:t>.2</w:t>
        </w:r>
        <w:r>
          <w:rPr>
            <w:noProof/>
          </w:rPr>
          <w:tab/>
          <w:t>Multiple USS procedures</w:t>
        </w:r>
      </w:ins>
    </w:p>
    <w:p w14:paraId="03E8B378" w14:textId="5B5790A7" w:rsidR="00CB75F5" w:rsidRPr="0004417D" w:rsidRDefault="00CB75F5" w:rsidP="00CB75F5">
      <w:pPr>
        <w:pStyle w:val="Heading4"/>
        <w:rPr>
          <w:ins w:id="49" w:author="Author"/>
        </w:rPr>
      </w:pPr>
      <w:ins w:id="50" w:author="Author">
        <w:r>
          <w:t>5.</w:t>
        </w:r>
        <w:r w:rsidRPr="0004417D">
          <w:rPr>
            <w:highlight w:val="yellow"/>
          </w:rPr>
          <w:t>X</w:t>
        </w:r>
        <w:r>
          <w:t>.2.1</w:t>
        </w:r>
        <w:r>
          <w:tab/>
          <w:t>5GS</w:t>
        </w:r>
        <w:r w:rsidRPr="004645E5">
          <w:t xml:space="preserve"> UUAA </w:t>
        </w:r>
        <w:r w:rsidR="00B94540">
          <w:t>during</w:t>
        </w:r>
        <w:r w:rsidR="00A339F9">
          <w:t xml:space="preserve"> </w:t>
        </w:r>
        <w:r w:rsidRPr="004645E5">
          <w:t>USS change</w:t>
        </w:r>
        <w:r w:rsidR="00F96AD8">
          <w:t>over</w:t>
        </w:r>
      </w:ins>
    </w:p>
    <w:p w14:paraId="1139AA4F" w14:textId="46FAA78C" w:rsidR="00CB75F5" w:rsidRDefault="00CB75F5" w:rsidP="00CB75F5">
      <w:pPr>
        <w:rPr>
          <w:ins w:id="51" w:author="Author"/>
          <w:noProof/>
        </w:rPr>
      </w:pPr>
      <w:ins w:id="52" w:author="Author">
        <w:r>
          <w:rPr>
            <w:noProof/>
          </w:rPr>
          <w:t xml:space="preserve">This procedure runs between the UAV and USS 2 following </w:t>
        </w:r>
        <w:r w:rsidRPr="006B08FD">
          <w:rPr>
            <w:noProof/>
          </w:rPr>
          <w:t xml:space="preserve">the procedure in clause 5.2.1.4 of the present document using the information obtained </w:t>
        </w:r>
        <w:r>
          <w:rPr>
            <w:noProof/>
          </w:rPr>
          <w:t xml:space="preserve">by USS 2 </w:t>
        </w:r>
        <w:r w:rsidRPr="006B08FD">
          <w:rPr>
            <w:noProof/>
          </w:rPr>
          <w:t>at step 18 in clause 5.13.2 of TS 23.256 [3]</w:t>
        </w:r>
        <w:r>
          <w:rPr>
            <w:noProof/>
          </w:rPr>
          <w:t>.</w:t>
        </w:r>
      </w:ins>
    </w:p>
    <w:p w14:paraId="18FA8339" w14:textId="2E524A38" w:rsidR="00B94540" w:rsidDel="00E97A46" w:rsidRDefault="00B94540" w:rsidP="00644EB7">
      <w:pPr>
        <w:pStyle w:val="NO"/>
        <w:rPr>
          <w:del w:id="53" w:author="Author"/>
          <w:noProof/>
        </w:rPr>
      </w:pPr>
      <w:ins w:id="54" w:author="Author">
        <w:r w:rsidRPr="00E97A46">
          <w:rPr>
            <w:noProof/>
          </w:rPr>
          <w:t>NOTE: Re-</w:t>
        </w:r>
        <w:r w:rsidR="003D0988" w:rsidRPr="003D0988">
          <w:rPr>
            <w:noProof/>
          </w:rPr>
          <w:t>authentication</w:t>
        </w:r>
        <w:r w:rsidRPr="00E97A46">
          <w:rPr>
            <w:noProof/>
          </w:rPr>
          <w:t xml:space="preserve"> procedure is re-used to perform authentication between the UAV</w:t>
        </w:r>
        <w:r w:rsidR="00E97A46" w:rsidRPr="00E97A46">
          <w:rPr>
            <w:noProof/>
          </w:rPr>
          <w:t xml:space="preserve"> </w:t>
        </w:r>
        <w:del w:id="55" w:author="Author">
          <w:r w:rsidRPr="00E97A46" w:rsidDel="00E97A46">
            <w:rPr>
              <w:noProof/>
            </w:rPr>
            <w:delText xml:space="preserve"> </w:delText>
          </w:r>
        </w:del>
        <w:r w:rsidRPr="00E97A46">
          <w:rPr>
            <w:noProof/>
          </w:rPr>
          <w:t>and target USS.</w:t>
        </w:r>
        <w:r>
          <w:rPr>
            <w:noProof/>
          </w:rPr>
          <w:t xml:space="preserve">  </w:t>
        </w:r>
      </w:ins>
    </w:p>
    <w:p w14:paraId="6942C39E" w14:textId="77777777" w:rsidR="00E97A46" w:rsidRPr="00E97A46" w:rsidRDefault="00E97A46" w:rsidP="00E97A46">
      <w:pPr>
        <w:rPr>
          <w:ins w:id="56" w:author="Author"/>
        </w:rPr>
      </w:pPr>
    </w:p>
    <w:p w14:paraId="6C475683" w14:textId="40EF495F" w:rsidR="00CB75F5" w:rsidRPr="0004417D" w:rsidRDefault="00CB75F5" w:rsidP="00CB75F5">
      <w:pPr>
        <w:pStyle w:val="Heading4"/>
        <w:rPr>
          <w:ins w:id="57" w:author="Author"/>
        </w:rPr>
      </w:pPr>
      <w:ins w:id="58" w:author="Author">
        <w:r>
          <w:t>5.</w:t>
        </w:r>
        <w:r w:rsidRPr="0004417D">
          <w:rPr>
            <w:highlight w:val="yellow"/>
          </w:rPr>
          <w:t>X</w:t>
        </w:r>
        <w:r>
          <w:t>.2.2</w:t>
        </w:r>
        <w:r>
          <w:tab/>
          <w:t>EPS</w:t>
        </w:r>
        <w:r w:rsidRPr="004645E5">
          <w:t xml:space="preserve"> UUAA </w:t>
        </w:r>
        <w:r w:rsidR="00B94540">
          <w:t>during</w:t>
        </w:r>
        <w:r w:rsidR="00A339F9">
          <w:t xml:space="preserve"> </w:t>
        </w:r>
        <w:r w:rsidRPr="004645E5">
          <w:t>USS change</w:t>
        </w:r>
        <w:r w:rsidR="00F96AD8">
          <w:t>over</w:t>
        </w:r>
      </w:ins>
    </w:p>
    <w:p w14:paraId="07CEDA2D" w14:textId="38D937FC" w:rsidR="00CB75F5" w:rsidRDefault="00CB75F5" w:rsidP="00CB75F5">
      <w:pPr>
        <w:rPr>
          <w:ins w:id="59" w:author="Author"/>
          <w:noProof/>
        </w:rPr>
      </w:pPr>
      <w:ins w:id="60" w:author="Author">
        <w:r>
          <w:rPr>
            <w:noProof/>
          </w:rPr>
          <w:t xml:space="preserve">This procedure runs between the UAV and USS 2 following </w:t>
        </w:r>
        <w:r w:rsidRPr="006B08FD">
          <w:rPr>
            <w:noProof/>
          </w:rPr>
          <w:t>the procedure in clause 5.2.</w:t>
        </w:r>
        <w:r>
          <w:rPr>
            <w:noProof/>
          </w:rPr>
          <w:t>2</w:t>
        </w:r>
        <w:r w:rsidRPr="006B08FD">
          <w:rPr>
            <w:noProof/>
          </w:rPr>
          <w:t>.</w:t>
        </w:r>
        <w:r>
          <w:rPr>
            <w:noProof/>
          </w:rPr>
          <w:t>3</w:t>
        </w:r>
        <w:r w:rsidRPr="006B08FD">
          <w:rPr>
            <w:noProof/>
          </w:rPr>
          <w:t xml:space="preserve"> of the present document using the information obtained </w:t>
        </w:r>
        <w:r>
          <w:rPr>
            <w:noProof/>
          </w:rPr>
          <w:t xml:space="preserve">by USS 2 </w:t>
        </w:r>
        <w:r w:rsidRPr="006B08FD">
          <w:rPr>
            <w:noProof/>
          </w:rPr>
          <w:t>at step 18 in clause 5.13.2 of TS 23.256 [3]</w:t>
        </w:r>
        <w:r>
          <w:rPr>
            <w:noProof/>
          </w:rPr>
          <w:t>.</w:t>
        </w:r>
      </w:ins>
    </w:p>
    <w:p w14:paraId="0045A37B" w14:textId="524FD411" w:rsidR="00B94540" w:rsidDel="00B94540" w:rsidRDefault="00B94540" w:rsidP="00644EB7">
      <w:pPr>
        <w:pStyle w:val="NO"/>
        <w:rPr>
          <w:ins w:id="61" w:author="Author"/>
          <w:del w:id="62" w:author="Author"/>
          <w:noProof/>
        </w:rPr>
      </w:pPr>
      <w:ins w:id="63" w:author="Author">
        <w:r w:rsidRPr="00E97A46">
          <w:rPr>
            <w:noProof/>
          </w:rPr>
          <w:t>NOTE: Re-</w:t>
        </w:r>
        <w:r w:rsidR="003D0988" w:rsidRPr="003D0988">
          <w:rPr>
            <w:noProof/>
          </w:rPr>
          <w:t>authentication</w:t>
        </w:r>
        <w:r w:rsidRPr="00E97A46">
          <w:rPr>
            <w:noProof/>
          </w:rPr>
          <w:t xml:space="preserve"> procedure is re-used to perform authentication between the UAV</w:t>
        </w:r>
        <w:r w:rsidR="00E97A46" w:rsidRPr="00E97A46">
          <w:rPr>
            <w:noProof/>
          </w:rPr>
          <w:t xml:space="preserve"> </w:t>
        </w:r>
        <w:del w:id="64" w:author="Author">
          <w:r w:rsidRPr="00E97A46" w:rsidDel="00E97A46">
            <w:rPr>
              <w:noProof/>
            </w:rPr>
            <w:delText xml:space="preserve"> </w:delText>
          </w:r>
        </w:del>
        <w:r w:rsidRPr="00E97A46">
          <w:rPr>
            <w:noProof/>
          </w:rPr>
          <w:t>and target USS.</w:t>
        </w:r>
        <w:r>
          <w:rPr>
            <w:noProof/>
          </w:rPr>
          <w:t xml:space="preserve">  </w:t>
        </w:r>
      </w:ins>
    </w:p>
    <w:p w14:paraId="63D6039D" w14:textId="77777777" w:rsidR="00E97A46" w:rsidRPr="00E97A46" w:rsidRDefault="00E97A46" w:rsidP="00E97A46">
      <w:pPr>
        <w:rPr>
          <w:ins w:id="65" w:author="Author"/>
        </w:rPr>
      </w:pPr>
    </w:p>
    <w:p w14:paraId="753E9DF4" w14:textId="77777777" w:rsidR="00CB75F5" w:rsidRPr="0004417D" w:rsidRDefault="00CB75F5" w:rsidP="00CB75F5">
      <w:pPr>
        <w:pStyle w:val="Heading4"/>
        <w:rPr>
          <w:ins w:id="66" w:author="Author"/>
        </w:rPr>
      </w:pPr>
      <w:ins w:id="67" w:author="Author">
        <w:r>
          <w:t>5.</w:t>
        </w:r>
        <w:r w:rsidRPr="0004417D">
          <w:rPr>
            <w:highlight w:val="yellow"/>
          </w:rPr>
          <w:t>X</w:t>
        </w:r>
        <w:r>
          <w:t>.2.5</w:t>
        </w:r>
        <w:r>
          <w:tab/>
        </w:r>
        <w:r w:rsidRPr="00B64A28">
          <w:t xml:space="preserve">UUAA procedures supporting multiple </w:t>
        </w:r>
        <w:proofErr w:type="spellStart"/>
        <w:r w:rsidRPr="00B64A28">
          <w:t>USSes</w:t>
        </w:r>
        <w:proofErr w:type="spellEnd"/>
      </w:ins>
    </w:p>
    <w:p w14:paraId="7E3E877B" w14:textId="76AA3796" w:rsidR="00CB75F5" w:rsidRDefault="00CB75F5" w:rsidP="00CB75F5">
      <w:pPr>
        <w:rPr>
          <w:ins w:id="68" w:author="Author"/>
          <w:noProof/>
        </w:rPr>
      </w:pPr>
      <w:ins w:id="69" w:author="Author">
        <w:r>
          <w:rPr>
            <w:noProof/>
          </w:rPr>
          <w:t>The following procedures are adapted to support mult</w:t>
        </w:r>
        <w:r w:rsidR="00DE2E75">
          <w:rPr>
            <w:noProof/>
          </w:rPr>
          <w:t>i</w:t>
        </w:r>
        <w:r>
          <w:rPr>
            <w:noProof/>
          </w:rPr>
          <w:t>ple USSes</w:t>
        </w:r>
      </w:ins>
    </w:p>
    <w:p w14:paraId="3FE084FA" w14:textId="4A9650CB" w:rsidR="00CB75F5" w:rsidRDefault="00CB75F5" w:rsidP="00CB75F5">
      <w:pPr>
        <w:pStyle w:val="List"/>
        <w:rPr>
          <w:ins w:id="70" w:author="Author"/>
          <w:noProof/>
        </w:rPr>
      </w:pPr>
      <w:ins w:id="71" w:author="Author">
        <w:r>
          <w:rPr>
            <w:noProof/>
          </w:rPr>
          <w:t>On 5GS in clause 5.2.1.2 (step 5) and clause 5.2.1.3 (step 5): the UAS NF</w:t>
        </w:r>
        <w:r w:rsidR="002E67DC" w:rsidRPr="002E67DC">
          <w:rPr>
            <w:noProof/>
          </w:rPr>
          <w:t>/NEF</w:t>
        </w:r>
        <w:r>
          <w:rPr>
            <w:noProof/>
          </w:rPr>
          <w:t xml:space="preserve"> may store and maintain a list of authorized USSes as part of the UUAA context for each UAV. </w:t>
        </w:r>
      </w:ins>
    </w:p>
    <w:p w14:paraId="6799F9C4" w14:textId="3E38D3C1" w:rsidR="00F34C7E" w:rsidRDefault="00CB75F5" w:rsidP="00CB75F5">
      <w:pPr>
        <w:pStyle w:val="List"/>
        <w:rPr>
          <w:noProof/>
        </w:rPr>
      </w:pPr>
      <w:ins w:id="72" w:author="Author">
        <w:r>
          <w:rPr>
            <w:noProof/>
          </w:rPr>
          <w:t>On EPS in clause 5.2.2.2 (step 5): the UAS NF</w:t>
        </w:r>
        <w:r w:rsidR="002E67DC" w:rsidRPr="002E67DC">
          <w:rPr>
            <w:noProof/>
          </w:rPr>
          <w:t>/NEF</w:t>
        </w:r>
        <w:r>
          <w:rPr>
            <w:noProof/>
          </w:rPr>
          <w:t xml:space="preserve"> may store and maintain a list of authorized USSes as part of the UUAA context for each UAV.</w:t>
        </w:r>
      </w:ins>
    </w:p>
    <w:p w14:paraId="68C9CD36" w14:textId="6DB5CAC3" w:rsidR="001E41F3" w:rsidRPr="00771BB8" w:rsidRDefault="00F34C7E" w:rsidP="00771BB8">
      <w:pPr>
        <w:jc w:val="center"/>
        <w:rPr>
          <w:b/>
          <w:bCs/>
          <w:noProof/>
          <w:sz w:val="40"/>
          <w:szCs w:val="40"/>
        </w:rPr>
      </w:pPr>
      <w:r w:rsidRPr="00CF5AFD">
        <w:rPr>
          <w:b/>
          <w:bCs/>
          <w:noProof/>
          <w:sz w:val="40"/>
          <w:szCs w:val="40"/>
        </w:rPr>
        <w:t>**** END OF CHANGES ****</w:t>
      </w:r>
    </w:p>
    <w:sectPr w:rsidR="001E41F3" w:rsidRPr="00771B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79FBC" w14:textId="77777777" w:rsidR="00897221" w:rsidRDefault="00897221">
      <w:r>
        <w:separator/>
      </w:r>
    </w:p>
  </w:endnote>
  <w:endnote w:type="continuationSeparator" w:id="0">
    <w:p w14:paraId="55DE06E7" w14:textId="77777777" w:rsidR="00897221" w:rsidRDefault="00897221">
      <w:r>
        <w:continuationSeparator/>
      </w:r>
    </w:p>
  </w:endnote>
  <w:endnote w:type="continuationNotice" w:id="1">
    <w:p w14:paraId="569397FE" w14:textId="77777777" w:rsidR="00897221" w:rsidRDefault="00897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3BF5" w14:textId="77777777" w:rsidR="00897221" w:rsidRDefault="00897221">
      <w:r>
        <w:separator/>
      </w:r>
    </w:p>
  </w:footnote>
  <w:footnote w:type="continuationSeparator" w:id="0">
    <w:p w14:paraId="6FDD55B9" w14:textId="77777777" w:rsidR="00897221" w:rsidRDefault="00897221">
      <w:r>
        <w:continuationSeparator/>
      </w:r>
    </w:p>
  </w:footnote>
  <w:footnote w:type="continuationNotice" w:id="1">
    <w:p w14:paraId="2CAFB6D7" w14:textId="77777777" w:rsidR="00897221" w:rsidRDefault="008972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24179332">
    <w:abstractNumId w:val="2"/>
  </w:num>
  <w:num w:numId="2" w16cid:durableId="552009900">
    <w:abstractNumId w:val="1"/>
  </w:num>
  <w:num w:numId="3" w16cid:durableId="833767658">
    <w:abstractNumId w:val="0"/>
  </w:num>
  <w:num w:numId="4" w16cid:durableId="1115632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3F3"/>
    <w:rsid w:val="00022E4A"/>
    <w:rsid w:val="00025213"/>
    <w:rsid w:val="000711F3"/>
    <w:rsid w:val="00076C3F"/>
    <w:rsid w:val="00086026"/>
    <w:rsid w:val="000A6394"/>
    <w:rsid w:val="000B7FED"/>
    <w:rsid w:val="000C038A"/>
    <w:rsid w:val="000C0984"/>
    <w:rsid w:val="000C6598"/>
    <w:rsid w:val="000D0582"/>
    <w:rsid w:val="000D327E"/>
    <w:rsid w:val="000D44B3"/>
    <w:rsid w:val="000E014D"/>
    <w:rsid w:val="00112DCC"/>
    <w:rsid w:val="0012395C"/>
    <w:rsid w:val="00137FED"/>
    <w:rsid w:val="00145D43"/>
    <w:rsid w:val="001518F5"/>
    <w:rsid w:val="00156BE0"/>
    <w:rsid w:val="001654A8"/>
    <w:rsid w:val="00177D15"/>
    <w:rsid w:val="00187406"/>
    <w:rsid w:val="00192C46"/>
    <w:rsid w:val="001A08B3"/>
    <w:rsid w:val="001A7B60"/>
    <w:rsid w:val="001B52F0"/>
    <w:rsid w:val="001B7A65"/>
    <w:rsid w:val="001D2C5E"/>
    <w:rsid w:val="001D6718"/>
    <w:rsid w:val="001E2FC1"/>
    <w:rsid w:val="001E41F3"/>
    <w:rsid w:val="0020168A"/>
    <w:rsid w:val="00210D8D"/>
    <w:rsid w:val="0021537B"/>
    <w:rsid w:val="0021657C"/>
    <w:rsid w:val="00224AB0"/>
    <w:rsid w:val="00226BD9"/>
    <w:rsid w:val="00232B47"/>
    <w:rsid w:val="00251A5E"/>
    <w:rsid w:val="0026004D"/>
    <w:rsid w:val="00260D1A"/>
    <w:rsid w:val="002640DD"/>
    <w:rsid w:val="00275D12"/>
    <w:rsid w:val="00284FEB"/>
    <w:rsid w:val="002860C4"/>
    <w:rsid w:val="00294E31"/>
    <w:rsid w:val="002B5741"/>
    <w:rsid w:val="002B5A04"/>
    <w:rsid w:val="002E1752"/>
    <w:rsid w:val="002E472E"/>
    <w:rsid w:val="002E67DC"/>
    <w:rsid w:val="00304E9C"/>
    <w:rsid w:val="00305409"/>
    <w:rsid w:val="00312981"/>
    <w:rsid w:val="00317BFB"/>
    <w:rsid w:val="0034108E"/>
    <w:rsid w:val="00351C7D"/>
    <w:rsid w:val="003609EF"/>
    <w:rsid w:val="0036231A"/>
    <w:rsid w:val="00362EE3"/>
    <w:rsid w:val="00372E44"/>
    <w:rsid w:val="00374DD4"/>
    <w:rsid w:val="003A5EC9"/>
    <w:rsid w:val="003A7B2F"/>
    <w:rsid w:val="003C2DBE"/>
    <w:rsid w:val="003C784B"/>
    <w:rsid w:val="003D0988"/>
    <w:rsid w:val="003D4A5C"/>
    <w:rsid w:val="003D5B98"/>
    <w:rsid w:val="003E1A36"/>
    <w:rsid w:val="003F102C"/>
    <w:rsid w:val="00410371"/>
    <w:rsid w:val="00421705"/>
    <w:rsid w:val="004242F1"/>
    <w:rsid w:val="00432FF2"/>
    <w:rsid w:val="0043330E"/>
    <w:rsid w:val="0044069F"/>
    <w:rsid w:val="00476F6F"/>
    <w:rsid w:val="00482288"/>
    <w:rsid w:val="004A52C6"/>
    <w:rsid w:val="004B75B7"/>
    <w:rsid w:val="004D5235"/>
    <w:rsid w:val="004E092B"/>
    <w:rsid w:val="004E11FB"/>
    <w:rsid w:val="004E2B96"/>
    <w:rsid w:val="004E313F"/>
    <w:rsid w:val="004E52BE"/>
    <w:rsid w:val="005009D9"/>
    <w:rsid w:val="00500F4C"/>
    <w:rsid w:val="00505CCD"/>
    <w:rsid w:val="00507F00"/>
    <w:rsid w:val="00511C6F"/>
    <w:rsid w:val="0051580D"/>
    <w:rsid w:val="00546764"/>
    <w:rsid w:val="00547111"/>
    <w:rsid w:val="00550765"/>
    <w:rsid w:val="00551862"/>
    <w:rsid w:val="00574072"/>
    <w:rsid w:val="00586391"/>
    <w:rsid w:val="00592D74"/>
    <w:rsid w:val="005964A6"/>
    <w:rsid w:val="005B18D9"/>
    <w:rsid w:val="005D705C"/>
    <w:rsid w:val="005E2C44"/>
    <w:rsid w:val="005E66E4"/>
    <w:rsid w:val="006172C4"/>
    <w:rsid w:val="00621188"/>
    <w:rsid w:val="006257ED"/>
    <w:rsid w:val="00644EB7"/>
    <w:rsid w:val="0065536E"/>
    <w:rsid w:val="00665C47"/>
    <w:rsid w:val="006938FB"/>
    <w:rsid w:val="00695808"/>
    <w:rsid w:val="00695A6C"/>
    <w:rsid w:val="006A4D58"/>
    <w:rsid w:val="006A7CBF"/>
    <w:rsid w:val="006B273C"/>
    <w:rsid w:val="006B46FB"/>
    <w:rsid w:val="006D59DC"/>
    <w:rsid w:val="006E21FB"/>
    <w:rsid w:val="006F4F95"/>
    <w:rsid w:val="00731829"/>
    <w:rsid w:val="00764B83"/>
    <w:rsid w:val="00771BB8"/>
    <w:rsid w:val="00777C1B"/>
    <w:rsid w:val="0078484F"/>
    <w:rsid w:val="00785599"/>
    <w:rsid w:val="00792342"/>
    <w:rsid w:val="007977A8"/>
    <w:rsid w:val="007B512A"/>
    <w:rsid w:val="007C2097"/>
    <w:rsid w:val="007C45D8"/>
    <w:rsid w:val="007D6A07"/>
    <w:rsid w:val="007F3C29"/>
    <w:rsid w:val="007F7259"/>
    <w:rsid w:val="008040A8"/>
    <w:rsid w:val="00807096"/>
    <w:rsid w:val="008279FA"/>
    <w:rsid w:val="008302AE"/>
    <w:rsid w:val="008341A4"/>
    <w:rsid w:val="008365C5"/>
    <w:rsid w:val="00847B18"/>
    <w:rsid w:val="00853F77"/>
    <w:rsid w:val="008626E7"/>
    <w:rsid w:val="008638B6"/>
    <w:rsid w:val="00870EE7"/>
    <w:rsid w:val="00880A55"/>
    <w:rsid w:val="008863B9"/>
    <w:rsid w:val="0088765D"/>
    <w:rsid w:val="00887DA0"/>
    <w:rsid w:val="00894453"/>
    <w:rsid w:val="00897221"/>
    <w:rsid w:val="008A45A6"/>
    <w:rsid w:val="008B31C9"/>
    <w:rsid w:val="008B7764"/>
    <w:rsid w:val="008C1E30"/>
    <w:rsid w:val="008C3836"/>
    <w:rsid w:val="008D39FE"/>
    <w:rsid w:val="008F3789"/>
    <w:rsid w:val="008F686C"/>
    <w:rsid w:val="009148DE"/>
    <w:rsid w:val="009174DA"/>
    <w:rsid w:val="009208A8"/>
    <w:rsid w:val="00921737"/>
    <w:rsid w:val="00940C38"/>
    <w:rsid w:val="00941E30"/>
    <w:rsid w:val="00955E7E"/>
    <w:rsid w:val="009777D9"/>
    <w:rsid w:val="00991B88"/>
    <w:rsid w:val="00996BD4"/>
    <w:rsid w:val="009A100E"/>
    <w:rsid w:val="009A5753"/>
    <w:rsid w:val="009A579D"/>
    <w:rsid w:val="009B6DCF"/>
    <w:rsid w:val="009D6410"/>
    <w:rsid w:val="009E3297"/>
    <w:rsid w:val="009E3D63"/>
    <w:rsid w:val="009F734F"/>
    <w:rsid w:val="00A1069F"/>
    <w:rsid w:val="00A11F8F"/>
    <w:rsid w:val="00A246B6"/>
    <w:rsid w:val="00A339F9"/>
    <w:rsid w:val="00A47D71"/>
    <w:rsid w:val="00A47E70"/>
    <w:rsid w:val="00A50CF0"/>
    <w:rsid w:val="00A7671C"/>
    <w:rsid w:val="00A930EF"/>
    <w:rsid w:val="00AA2CBC"/>
    <w:rsid w:val="00AB73D6"/>
    <w:rsid w:val="00AC53DB"/>
    <w:rsid w:val="00AC5820"/>
    <w:rsid w:val="00AD1CD8"/>
    <w:rsid w:val="00AE63B7"/>
    <w:rsid w:val="00B06AE0"/>
    <w:rsid w:val="00B10D17"/>
    <w:rsid w:val="00B111F4"/>
    <w:rsid w:val="00B13F88"/>
    <w:rsid w:val="00B258BB"/>
    <w:rsid w:val="00B404AD"/>
    <w:rsid w:val="00B67B97"/>
    <w:rsid w:val="00B7051A"/>
    <w:rsid w:val="00B90EFA"/>
    <w:rsid w:val="00B94540"/>
    <w:rsid w:val="00B968C8"/>
    <w:rsid w:val="00BA3EC5"/>
    <w:rsid w:val="00BA42D8"/>
    <w:rsid w:val="00BA51D9"/>
    <w:rsid w:val="00BB5DFC"/>
    <w:rsid w:val="00BC7516"/>
    <w:rsid w:val="00BD279D"/>
    <w:rsid w:val="00BD6BB8"/>
    <w:rsid w:val="00C12D8A"/>
    <w:rsid w:val="00C4724F"/>
    <w:rsid w:val="00C50748"/>
    <w:rsid w:val="00C51B69"/>
    <w:rsid w:val="00C53299"/>
    <w:rsid w:val="00C558B2"/>
    <w:rsid w:val="00C66BA2"/>
    <w:rsid w:val="00C720D5"/>
    <w:rsid w:val="00C95985"/>
    <w:rsid w:val="00CA15D6"/>
    <w:rsid w:val="00CA3516"/>
    <w:rsid w:val="00CA514A"/>
    <w:rsid w:val="00CB75F5"/>
    <w:rsid w:val="00CB7D0B"/>
    <w:rsid w:val="00CC5026"/>
    <w:rsid w:val="00CC68D0"/>
    <w:rsid w:val="00CE717D"/>
    <w:rsid w:val="00CF5C18"/>
    <w:rsid w:val="00D03F9A"/>
    <w:rsid w:val="00D06D51"/>
    <w:rsid w:val="00D229F5"/>
    <w:rsid w:val="00D24991"/>
    <w:rsid w:val="00D35B8C"/>
    <w:rsid w:val="00D50255"/>
    <w:rsid w:val="00D55BE4"/>
    <w:rsid w:val="00D66520"/>
    <w:rsid w:val="00D674A8"/>
    <w:rsid w:val="00D9340F"/>
    <w:rsid w:val="00DB6BC4"/>
    <w:rsid w:val="00DE2178"/>
    <w:rsid w:val="00DE2E75"/>
    <w:rsid w:val="00DE34CF"/>
    <w:rsid w:val="00DE5564"/>
    <w:rsid w:val="00DF1DF0"/>
    <w:rsid w:val="00E13F3D"/>
    <w:rsid w:val="00E17DB0"/>
    <w:rsid w:val="00E26A5D"/>
    <w:rsid w:val="00E339EB"/>
    <w:rsid w:val="00E34898"/>
    <w:rsid w:val="00E47DFD"/>
    <w:rsid w:val="00E55C56"/>
    <w:rsid w:val="00E57094"/>
    <w:rsid w:val="00E97A46"/>
    <w:rsid w:val="00EA023C"/>
    <w:rsid w:val="00EA18AC"/>
    <w:rsid w:val="00EB09B7"/>
    <w:rsid w:val="00EE1E2E"/>
    <w:rsid w:val="00EE7D7C"/>
    <w:rsid w:val="00EF156B"/>
    <w:rsid w:val="00F12ACA"/>
    <w:rsid w:val="00F23D8B"/>
    <w:rsid w:val="00F25D98"/>
    <w:rsid w:val="00F25E65"/>
    <w:rsid w:val="00F27827"/>
    <w:rsid w:val="00F300FB"/>
    <w:rsid w:val="00F31B2F"/>
    <w:rsid w:val="00F337B3"/>
    <w:rsid w:val="00F34C7E"/>
    <w:rsid w:val="00F428DB"/>
    <w:rsid w:val="00F5287E"/>
    <w:rsid w:val="00F62E81"/>
    <w:rsid w:val="00F9527C"/>
    <w:rsid w:val="00F96AD8"/>
    <w:rsid w:val="00FA7CE8"/>
    <w:rsid w:val="00FB1895"/>
    <w:rsid w:val="00FB6386"/>
    <w:rsid w:val="00FC42D2"/>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B75F5"/>
    <w:rPr>
      <w:rFonts w:ascii="Times New Roman" w:hAnsi="Times New Roman"/>
      <w:lang w:val="en-GB" w:eastAsia="en-US"/>
    </w:rPr>
  </w:style>
  <w:style w:type="character" w:customStyle="1" w:styleId="TFChar">
    <w:name w:val="TF Char"/>
    <w:link w:val="TF"/>
    <w:qFormat/>
    <w:rsid w:val="00FC42D2"/>
    <w:rPr>
      <w:rFonts w:ascii="Arial" w:hAnsi="Arial"/>
      <w:b/>
      <w:lang w:val="en-GB" w:eastAsia="en-US"/>
    </w:rPr>
  </w:style>
  <w:style w:type="character" w:customStyle="1" w:styleId="CommentTextChar">
    <w:name w:val="Comment Text Char"/>
    <w:basedOn w:val="DefaultParagraphFont"/>
    <w:link w:val="CommentText"/>
    <w:semiHidden/>
    <w:rsid w:val="004E092B"/>
    <w:rPr>
      <w:rFonts w:ascii="Times New Roman" w:hAnsi="Times New Roman"/>
      <w:lang w:val="en-GB" w:eastAsia="en-US"/>
    </w:rPr>
  </w:style>
  <w:style w:type="character" w:customStyle="1" w:styleId="ENChar">
    <w:name w:val="EN Char"/>
    <w:aliases w:val="Editor's Note Char1,Editor's Note Char"/>
    <w:link w:val="EditorsNote"/>
    <w:qFormat/>
    <w:locked/>
    <w:rsid w:val="006F4F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ADQ376F6HWTR-1074192144-9359</_dlc_DocId>
    <_dlc_DocIdUrl xmlns="4397fad0-70af-449d-b129-6cf6df26877a">
      <Url>https://ericsson.sharepoint.com/sites/SRT/3GPP/_layouts/15/DocIdRedir.aspx?ID=ADQ376F6HWTR-1074192144-9359</Url>
      <Description>ADQ376F6HWTR-1074192144-9359</Description>
    </_dlc_DocIdUrl>
  </documentManagement>
</p:properties>
</file>

<file path=customXml/itemProps1.xml><?xml version="1.0" encoding="utf-8"?>
<ds:datastoreItem xmlns:ds="http://schemas.openxmlformats.org/officeDocument/2006/customXml" ds:itemID="{2BB2A970-C768-4D13-B48B-6311897EF9B0}">
  <ds:schemaRefs>
    <ds:schemaRef ds:uri="http://schemas.openxmlformats.org/officeDocument/2006/bibliography"/>
  </ds:schemaRefs>
</ds:datastoreItem>
</file>

<file path=customXml/itemProps2.xml><?xml version="1.0" encoding="utf-8"?>
<ds:datastoreItem xmlns:ds="http://schemas.openxmlformats.org/officeDocument/2006/customXml" ds:itemID="{DD28CF32-14DA-4B67-98A3-F9792ACDE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3717F-7018-45CF-BE1E-E8B303A3F9DD}">
  <ds:schemaRefs>
    <ds:schemaRef ds:uri="http://schemas.microsoft.com/sharepoint/events"/>
  </ds:schemaRefs>
</ds:datastoreItem>
</file>

<file path=customXml/itemProps4.xml><?xml version="1.0" encoding="utf-8"?>
<ds:datastoreItem xmlns:ds="http://schemas.openxmlformats.org/officeDocument/2006/customXml" ds:itemID="{82493F3D-20AE-41AA-A565-71351EBF74C5}">
  <ds:schemaRefs>
    <ds:schemaRef ds:uri="http://schemas.microsoft.com/sharepoint/v3/contenttype/forms"/>
  </ds:schemaRefs>
</ds:datastoreItem>
</file>

<file path=customXml/itemProps5.xml><?xml version="1.0" encoding="utf-8"?>
<ds:datastoreItem xmlns:ds="http://schemas.openxmlformats.org/officeDocument/2006/customXml" ds:itemID="{52139440-4FD9-47AA-8CD9-31B757796C09}">
  <ds:schemaRefs>
    <ds:schemaRef ds:uri="Microsoft.SharePoint.Taxonomy.ContentTypeSync"/>
  </ds:schemaRefs>
</ds:datastoreItem>
</file>

<file path=customXml/itemProps6.xml><?xml version="1.0" encoding="utf-8"?>
<ds:datastoreItem xmlns:ds="http://schemas.openxmlformats.org/officeDocument/2006/customXml" ds:itemID="{B5DBB44A-E8A5-4CB9-9A8D-CAFBF16403D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6</Pages>
  <Words>2460</Words>
  <Characters>14025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3</cp:revision>
  <cp:lastPrinted>1900-01-01T04:58:11Z</cp:lastPrinted>
  <dcterms:created xsi:type="dcterms:W3CDTF">2025-05-12T08:19:00Z</dcterms:created>
  <dcterms:modified xsi:type="dcterms:W3CDTF">2025-05-12T08:20:00Z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2025-03-26T16:13:48Z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30414dce-a351-4cac-8c3f-e045d5b29f0f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_dlc_DocIdItemGuid">
    <vt:lpwstr>f567d36b-57a2-460c-90a0-68f68a4365cd</vt:lpwstr>
  </property>
  <property fmtid="{D5CDD505-2E9C-101B-9397-08002B2CF9AE}" pid="32" name="EriCOLLCategory">
    <vt:lpwstr/>
  </property>
  <property fmtid="{D5CDD505-2E9C-101B-9397-08002B2CF9AE}" pid="33" name="TaxKeyword">
    <vt:lpwstr/>
  </property>
  <property fmtid="{D5CDD505-2E9C-101B-9397-08002B2CF9AE}" pid="34" name="EriCOLLCountry">
    <vt:lpwstr/>
  </property>
  <property fmtid="{D5CDD505-2E9C-101B-9397-08002B2CF9AE}" pid="35" name="EriCOLLCompetence">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y fmtid="{D5CDD505-2E9C-101B-9397-08002B2CF9AE}" pid="39" name="EriCOLLProducts">
    <vt:lpwstr/>
  </property>
  <property fmtid="{D5CDD505-2E9C-101B-9397-08002B2CF9AE}" pid="40" name="EriCOLLCustomer">
    <vt:lpwstr/>
  </property>
</Properties>
</file>